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CE966" w14:textId="1DA2CB2F" w:rsidR="0026555B" w:rsidRPr="00135267" w:rsidRDefault="0026555B" w:rsidP="000C157A">
      <w:pPr>
        <w:ind w:left="1800" w:hanging="180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F527C">
        <w:rPr>
          <w:rFonts w:ascii="Arial" w:hAnsi="Arial" w:cs="Arial"/>
          <w:noProof/>
          <w:sz w:val="24"/>
          <w:szCs w:val="24"/>
        </w:rPr>
        <w:t xml:space="preserve">Test Tolerances for FR1 NR-U </w:t>
      </w:r>
      <w:r w:rsidR="00325504">
        <w:rPr>
          <w:rFonts w:ascii="Arial" w:hAnsi="Arial" w:cs="Arial"/>
          <w:noProof/>
          <w:sz w:val="24"/>
          <w:szCs w:val="24"/>
        </w:rPr>
        <w:t xml:space="preserve">2-step </w:t>
      </w:r>
      <w:r w:rsidR="001F527C">
        <w:rPr>
          <w:rFonts w:ascii="Arial" w:hAnsi="Arial" w:cs="Arial"/>
          <w:noProof/>
          <w:sz w:val="24"/>
          <w:szCs w:val="24"/>
        </w:rPr>
        <w:t>R</w:t>
      </w:r>
      <w:r w:rsidR="001F527C" w:rsidRPr="006969D3">
        <w:rPr>
          <w:rFonts w:ascii="Arial" w:hAnsi="Arial" w:cs="Arial"/>
          <w:noProof/>
          <w:sz w:val="24"/>
          <w:szCs w:val="24"/>
        </w:rPr>
        <w:t xml:space="preserve">andom </w:t>
      </w:r>
      <w:r w:rsidR="00325504">
        <w:rPr>
          <w:rFonts w:ascii="Arial" w:hAnsi="Arial" w:cs="Arial"/>
          <w:noProof/>
          <w:sz w:val="24"/>
          <w:szCs w:val="24"/>
        </w:rPr>
        <w:t>A</w:t>
      </w:r>
      <w:r w:rsidR="001F527C" w:rsidRPr="006969D3">
        <w:rPr>
          <w:rFonts w:ascii="Arial" w:hAnsi="Arial" w:cs="Arial"/>
          <w:noProof/>
          <w:sz w:val="24"/>
          <w:szCs w:val="24"/>
        </w:rPr>
        <w:t>cce</w:t>
      </w:r>
      <w:r w:rsidR="001F527C">
        <w:rPr>
          <w:rFonts w:ascii="Arial" w:hAnsi="Arial" w:cs="Arial"/>
          <w:noProof/>
          <w:sz w:val="24"/>
          <w:szCs w:val="24"/>
        </w:rPr>
        <w:t>ss tests</w:t>
      </w:r>
    </w:p>
    <w:p w14:paraId="180CE967" w14:textId="614F7D13" w:rsidR="0026555B" w:rsidRPr="00910D15" w:rsidRDefault="0026555B" w:rsidP="00910D15">
      <w:pPr>
        <w:ind w:left="1800" w:hanging="1800"/>
        <w:outlineLvl w:val="0"/>
        <w:rPr>
          <w:rFonts w:ascii="Arial" w:hAnsi="Arial" w:cs="Arial"/>
          <w:b/>
          <w:bCs/>
          <w:sz w:val="24"/>
          <w:szCs w:val="24"/>
        </w:rPr>
      </w:pPr>
      <w:r w:rsidRPr="00EB6BE7">
        <w:rPr>
          <w:rFonts w:ascii="Arial" w:hAnsi="Arial" w:cs="Arial"/>
          <w:b/>
          <w:bCs/>
          <w:sz w:val="24"/>
          <w:szCs w:val="24"/>
        </w:rPr>
        <w:t>Source:</w:t>
      </w:r>
      <w:r w:rsidRPr="00EB6BE7">
        <w:rPr>
          <w:rFonts w:ascii="Arial" w:hAnsi="Arial" w:cs="Arial"/>
          <w:b/>
          <w:bCs/>
          <w:sz w:val="24"/>
          <w:szCs w:val="24"/>
        </w:rPr>
        <w:tab/>
      </w:r>
      <w:r w:rsidR="00A61A36">
        <w:rPr>
          <w:rFonts w:ascii="Arial" w:hAnsi="Arial" w:cs="Arial"/>
          <w:bCs/>
          <w:sz w:val="24"/>
          <w:szCs w:val="24"/>
        </w:rPr>
        <w:t>Qualcomm</w:t>
      </w:r>
    </w:p>
    <w:p w14:paraId="180CE968" w14:textId="77777777" w:rsidR="0026555B" w:rsidRDefault="0026555B" w:rsidP="000C157A">
      <w:pPr>
        <w:pBdr>
          <w:bottom w:val="single" w:sz="4" w:space="1" w:color="auto"/>
        </w:pBdr>
        <w:rPr>
          <w:rFonts w:ascii="Arial" w:hAnsi="Arial" w:cs="Arial"/>
        </w:rPr>
      </w:pPr>
    </w:p>
    <w:p w14:paraId="180CE969" w14:textId="77777777" w:rsidR="0026555B" w:rsidRPr="00C31835" w:rsidRDefault="001B01B9" w:rsidP="000C157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bCs/>
          <w:noProof w:val="0"/>
        </w:rPr>
      </w:pPr>
      <w:r>
        <w:rPr>
          <w:b/>
          <w:bCs/>
          <w:noProof w:val="0"/>
        </w:rPr>
        <w:t xml:space="preserve">1. </w:t>
      </w:r>
      <w:r w:rsidR="0026555B" w:rsidRPr="00C31835">
        <w:rPr>
          <w:b/>
          <w:bCs/>
          <w:noProof w:val="0"/>
        </w:rPr>
        <w:t>Introduction</w:t>
      </w:r>
    </w:p>
    <w:p w14:paraId="180CE96A" w14:textId="22D47FAB" w:rsidR="0026555B" w:rsidRPr="00C31835" w:rsidRDefault="0026555B" w:rsidP="009A3CF1">
      <w:pPr>
        <w:spacing w:after="120"/>
        <w:rPr>
          <w:rFonts w:ascii="Arial" w:hAnsi="Arial" w:cs="Arial"/>
        </w:rPr>
      </w:pPr>
      <w:bookmarkStart w:id="0" w:name="_Toc508936940"/>
      <w:bookmarkStart w:id="1" w:name="_Toc501854277"/>
      <w:bookmarkStart w:id="2" w:name="_Toc501855144"/>
      <w:bookmarkStart w:id="3" w:name="_Toc507493698"/>
      <w:bookmarkStart w:id="4" w:name="_Toc508674553"/>
      <w:bookmarkStart w:id="5" w:name="_Toc509347696"/>
      <w:bookmarkStart w:id="6" w:name="_Toc509420088"/>
      <w:bookmarkStart w:id="7" w:name="_Toc517155108"/>
      <w:bookmarkStart w:id="8" w:name="_Toc526242110"/>
      <w:bookmarkStart w:id="9" w:name="_Toc526246616"/>
      <w:bookmarkStart w:id="10" w:name="_Toc526651458"/>
      <w:bookmarkStart w:id="11" w:name="_Toc533567531"/>
      <w:bookmarkStart w:id="12" w:name="_Toc535202536"/>
      <w:bookmarkStart w:id="13" w:name="_Toc4399092"/>
      <w:bookmarkStart w:id="14" w:name="_Toc11772184"/>
      <w:bookmarkStart w:id="15" w:name="_Toc11772801"/>
      <w:bookmarkStart w:id="16" w:name="_Toc18989567"/>
      <w:bookmarkStart w:id="17" w:name="_Toc27967652"/>
      <w:bookmarkStart w:id="18" w:name="_Toc35680547"/>
      <w:bookmarkStart w:id="19" w:name="_Toc43541002"/>
      <w:bookmarkStart w:id="20" w:name="_Toc52769724"/>
      <w:bookmarkStart w:id="21" w:name="_Toc53490471"/>
      <w:r w:rsidRPr="00C31835">
        <w:rPr>
          <w:rFonts w:ascii="Arial" w:hAnsi="Arial" w:cs="Arial"/>
        </w:rPr>
        <w:t xml:space="preserve">The purpose of this </w:t>
      </w:r>
      <w:r w:rsidR="00FB4F62">
        <w:rPr>
          <w:rFonts w:ascii="Arial" w:hAnsi="Arial" w:cs="Arial"/>
        </w:rPr>
        <w:t>document</w:t>
      </w:r>
      <w:r w:rsidRPr="00C31835">
        <w:rPr>
          <w:rFonts w:ascii="Arial" w:hAnsi="Arial" w:cs="Arial"/>
        </w:rPr>
        <w:t xml:space="preserve"> is to present the methodology and principles used for the development of </w:t>
      </w:r>
      <w:r w:rsidR="00ED3633" w:rsidRPr="00C31835">
        <w:rPr>
          <w:rFonts w:ascii="Arial" w:hAnsi="Arial" w:cs="Arial"/>
        </w:rPr>
        <w:t xml:space="preserve">Test Tolerances for </w:t>
      </w:r>
      <w:r w:rsidR="00ED3633">
        <w:rPr>
          <w:rFonts w:ascii="Arial" w:hAnsi="Arial"/>
        </w:rPr>
        <w:t>2</w:t>
      </w:r>
      <w:r w:rsidR="00ED3633" w:rsidRPr="00430670">
        <w:rPr>
          <w:rFonts w:ascii="Arial" w:hAnsi="Arial"/>
        </w:rPr>
        <w:t xml:space="preserve">-step </w:t>
      </w:r>
      <w:r w:rsidR="00ED3633" w:rsidRPr="003879BC">
        <w:rPr>
          <w:rFonts w:ascii="Arial" w:hAnsi="Arial" w:cs="Arial"/>
        </w:rPr>
        <w:t xml:space="preserve">FR1 NR-U Random </w:t>
      </w:r>
      <w:r w:rsidR="006B2307">
        <w:rPr>
          <w:rFonts w:ascii="Arial" w:hAnsi="Arial" w:cs="Arial"/>
        </w:rPr>
        <w:t>A</w:t>
      </w:r>
      <w:r w:rsidR="00ED3633" w:rsidRPr="003879BC">
        <w:rPr>
          <w:rFonts w:ascii="Arial" w:hAnsi="Arial" w:cs="Arial"/>
        </w:rPr>
        <w:t>ccess tests</w:t>
      </w:r>
      <w:r w:rsidR="00ED3633">
        <w:rPr>
          <w:rFonts w:ascii="Arial" w:hAnsi="Arial" w:cs="Arial"/>
          <w:lang w:val="en-US"/>
        </w:rPr>
        <w:t>.</w:t>
      </w:r>
    </w:p>
    <w:p w14:paraId="180CE96B" w14:textId="77777777" w:rsidR="0026555B" w:rsidRPr="00C31835" w:rsidRDefault="0026555B" w:rsidP="00EF20D9">
      <w:pPr>
        <w:rPr>
          <w:rFonts w:ascii="Arial" w:hAnsi="Arial" w:cs="Arial"/>
        </w:rPr>
      </w:pPr>
      <w:r w:rsidRPr="00C31835">
        <w:rPr>
          <w:rFonts w:ascii="Arial" w:hAnsi="Arial" w:cs="Arial"/>
        </w:rPr>
        <w:t>The test case</w:t>
      </w:r>
      <w:r w:rsidR="009366FC">
        <w:rPr>
          <w:rFonts w:ascii="Arial" w:hAnsi="Arial" w:cs="Arial"/>
        </w:rPr>
        <w:t>s</w:t>
      </w:r>
      <w:r w:rsidRPr="00C31835">
        <w:rPr>
          <w:rFonts w:ascii="Arial" w:hAnsi="Arial" w:cs="Arial"/>
        </w:rPr>
        <w:t xml:space="preserve"> in question, from </w:t>
      </w:r>
      <w:r w:rsidR="006969D3">
        <w:rPr>
          <w:rFonts w:ascii="Arial" w:hAnsi="Arial" w:cs="Arial"/>
        </w:rPr>
        <w:t>TS 38.533</w:t>
      </w:r>
      <w:r w:rsidRPr="00C31835">
        <w:rPr>
          <w:rFonts w:ascii="Arial" w:hAnsi="Arial" w:cs="Arial"/>
        </w:rPr>
        <w:t>,</w:t>
      </w:r>
      <w:r w:rsidR="00807A28">
        <w:rPr>
          <w:rFonts w:ascii="Arial" w:hAnsi="Arial" w:cs="Arial"/>
        </w:rPr>
        <w:t xml:space="preserve"> are</w:t>
      </w:r>
      <w:r w:rsidRPr="00C31835">
        <w:rPr>
          <w:rFonts w:ascii="Arial" w:hAnsi="Arial" w:cs="Arial"/>
        </w:rPr>
        <w:t>:</w:t>
      </w:r>
    </w:p>
    <w:p w14:paraId="152651A9" w14:textId="0A116393" w:rsidR="00BA763E" w:rsidRPr="006C1D71" w:rsidRDefault="00BA763E" w:rsidP="00BA763E">
      <w:pPr>
        <w:keepNext/>
        <w:keepLines/>
        <w:numPr>
          <w:ilvl w:val="0"/>
          <w:numId w:val="32"/>
        </w:numPr>
        <w:spacing w:after="120"/>
        <w:rPr>
          <w:rFonts w:ascii="Arial" w:hAnsi="Arial"/>
        </w:rPr>
      </w:pPr>
      <w:r>
        <w:rPr>
          <w:rFonts w:ascii="Arial" w:hAnsi="Arial"/>
        </w:rPr>
        <w:t>10.1.1.1.3</w:t>
      </w:r>
      <w:r w:rsidRPr="006C1D71">
        <w:rPr>
          <w:rFonts w:ascii="Arial" w:hAnsi="Arial"/>
        </w:rPr>
        <w:t xml:space="preserve">, </w:t>
      </w:r>
      <w:r w:rsidR="004F5B3C" w:rsidRPr="004F5B3C">
        <w:rPr>
          <w:rFonts w:ascii="Arial" w:hAnsi="Arial"/>
        </w:rPr>
        <w:t xml:space="preserve">2-step RA type contention-based random access for NR </w:t>
      </w:r>
      <w:proofErr w:type="spellStart"/>
      <w:r w:rsidR="004F5B3C" w:rsidRPr="004F5B3C">
        <w:rPr>
          <w:rFonts w:ascii="Arial" w:hAnsi="Arial"/>
        </w:rPr>
        <w:t>PSCell</w:t>
      </w:r>
      <w:proofErr w:type="spellEnd"/>
      <w:r w:rsidR="004F5B3C" w:rsidRPr="004F5B3C">
        <w:rPr>
          <w:rFonts w:ascii="Arial" w:hAnsi="Arial"/>
        </w:rPr>
        <w:t xml:space="preserve"> with CCA</w:t>
      </w:r>
    </w:p>
    <w:p w14:paraId="7A176ABA" w14:textId="4E08D852" w:rsidR="00BA763E" w:rsidRDefault="00BA763E" w:rsidP="00BA763E">
      <w:pPr>
        <w:keepNext/>
        <w:keepLines/>
        <w:numPr>
          <w:ilvl w:val="0"/>
          <w:numId w:val="32"/>
        </w:numPr>
        <w:spacing w:after="120"/>
        <w:rPr>
          <w:ins w:id="22" w:author="Fernando Alonso Macias" w:date="2024-10-15T14:53:00Z" w16du:dateUtc="2024-10-15T21:53:00Z"/>
          <w:rFonts w:ascii="Arial" w:hAnsi="Arial"/>
        </w:rPr>
      </w:pPr>
      <w:r>
        <w:rPr>
          <w:rFonts w:ascii="Arial" w:hAnsi="Arial"/>
        </w:rPr>
        <w:t>10.1.1.1.4</w:t>
      </w:r>
      <w:r w:rsidRPr="006C1D71">
        <w:rPr>
          <w:rFonts w:ascii="Arial" w:hAnsi="Arial"/>
        </w:rPr>
        <w:t xml:space="preserve">, </w:t>
      </w:r>
      <w:r w:rsidR="003A3E06">
        <w:rPr>
          <w:rFonts w:ascii="Arial" w:hAnsi="Arial"/>
        </w:rPr>
        <w:t>2</w:t>
      </w:r>
      <w:r w:rsidRPr="008A0D07">
        <w:rPr>
          <w:rFonts w:ascii="Arial" w:hAnsi="Arial"/>
        </w:rPr>
        <w:t xml:space="preserve">-step RA type non-contention based random access for NR </w:t>
      </w:r>
      <w:proofErr w:type="spellStart"/>
      <w:r w:rsidRPr="008A0D07">
        <w:rPr>
          <w:rFonts w:ascii="Arial" w:hAnsi="Arial"/>
        </w:rPr>
        <w:t>PSCell</w:t>
      </w:r>
      <w:proofErr w:type="spellEnd"/>
      <w:r w:rsidRPr="008A0D07">
        <w:rPr>
          <w:rFonts w:ascii="Arial" w:hAnsi="Arial"/>
        </w:rPr>
        <w:t xml:space="preserve"> with CCA</w:t>
      </w:r>
    </w:p>
    <w:p w14:paraId="438CC2FB" w14:textId="738AFED8" w:rsidR="00325504" w:rsidRDefault="00325504" w:rsidP="00BA763E">
      <w:pPr>
        <w:keepNext/>
        <w:keepLines/>
        <w:numPr>
          <w:ilvl w:val="0"/>
          <w:numId w:val="32"/>
        </w:numPr>
        <w:spacing w:after="120"/>
        <w:rPr>
          <w:ins w:id="23" w:author="Fernando Alonso Macias" w:date="2024-10-15T14:53:00Z" w16du:dateUtc="2024-10-15T21:53:00Z"/>
          <w:rFonts w:ascii="Arial" w:hAnsi="Arial"/>
        </w:rPr>
      </w:pPr>
      <w:ins w:id="24" w:author="Fernando Alonso Macias" w:date="2024-10-15T14:53:00Z" w16du:dateUtc="2024-10-15T21:53:00Z">
        <w:r w:rsidRPr="00325504">
          <w:rPr>
            <w:rFonts w:ascii="Arial" w:hAnsi="Arial"/>
          </w:rPr>
          <w:t>11.2.2.2.3</w:t>
        </w:r>
        <w:r>
          <w:rPr>
            <w:rFonts w:ascii="Arial" w:hAnsi="Arial"/>
          </w:rPr>
          <w:t xml:space="preserve">, </w:t>
        </w:r>
        <w:r w:rsidRPr="00325504">
          <w:rPr>
            <w:rFonts w:ascii="Arial" w:hAnsi="Arial"/>
          </w:rPr>
          <w:t xml:space="preserve">NR SA FR1 2-step RA type contention-based random access for NR </w:t>
        </w:r>
        <w:proofErr w:type="spellStart"/>
        <w:r w:rsidRPr="00325504">
          <w:rPr>
            <w:rFonts w:ascii="Arial" w:hAnsi="Arial"/>
          </w:rPr>
          <w:t>PCell</w:t>
        </w:r>
        <w:proofErr w:type="spellEnd"/>
        <w:r w:rsidRPr="00325504">
          <w:rPr>
            <w:rFonts w:ascii="Arial" w:hAnsi="Arial"/>
          </w:rPr>
          <w:t xml:space="preserve"> with CCA</w:t>
        </w:r>
      </w:ins>
    </w:p>
    <w:p w14:paraId="0C357834" w14:textId="035738D1" w:rsidR="00325504" w:rsidRPr="006C1D71" w:rsidRDefault="00325504" w:rsidP="00BA763E">
      <w:pPr>
        <w:keepNext/>
        <w:keepLines/>
        <w:numPr>
          <w:ilvl w:val="0"/>
          <w:numId w:val="32"/>
        </w:numPr>
        <w:spacing w:after="120"/>
        <w:rPr>
          <w:rFonts w:ascii="Arial" w:hAnsi="Arial"/>
        </w:rPr>
      </w:pPr>
      <w:ins w:id="25" w:author="Fernando Alonso Macias" w:date="2024-10-15T14:53:00Z" w16du:dateUtc="2024-10-15T21:53:00Z">
        <w:r w:rsidRPr="00325504">
          <w:rPr>
            <w:rFonts w:ascii="Arial" w:hAnsi="Arial"/>
          </w:rPr>
          <w:t>11.2.2.2.4</w:t>
        </w:r>
        <w:r>
          <w:rPr>
            <w:rFonts w:ascii="Arial" w:hAnsi="Arial"/>
          </w:rPr>
          <w:t xml:space="preserve">, </w:t>
        </w:r>
        <w:r w:rsidRPr="00325504">
          <w:rPr>
            <w:rFonts w:ascii="Arial" w:hAnsi="Arial"/>
          </w:rPr>
          <w:t xml:space="preserve">NR SA FR1 2-step RA type non-contention based random access for NR </w:t>
        </w:r>
        <w:proofErr w:type="spellStart"/>
        <w:r w:rsidRPr="00325504">
          <w:rPr>
            <w:rFonts w:ascii="Arial" w:hAnsi="Arial"/>
          </w:rPr>
          <w:t>PCell</w:t>
        </w:r>
        <w:proofErr w:type="spellEnd"/>
        <w:r w:rsidRPr="00325504">
          <w:rPr>
            <w:rFonts w:ascii="Arial" w:hAnsi="Arial"/>
          </w:rPr>
          <w:t xml:space="preserve"> with CCA</w:t>
        </w:r>
      </w:ins>
    </w:p>
    <w:p w14:paraId="180CE973" w14:textId="77777777" w:rsidR="00627E1A" w:rsidRDefault="0026555B" w:rsidP="004F6106">
      <w:pPr>
        <w:rPr>
          <w:rFonts w:ascii="Arial" w:hAnsi="Arial" w:cs="Arial"/>
        </w:rPr>
      </w:pPr>
      <w:r w:rsidRPr="00C31835">
        <w:rPr>
          <w:rFonts w:ascii="Arial" w:hAnsi="Arial" w:cs="Arial"/>
        </w:rPr>
        <w:t>This document describes the process to derive the Test Tolerances.</w:t>
      </w:r>
      <w:r w:rsidR="00BA164F" w:rsidRPr="00BA164F">
        <w:rPr>
          <w:rFonts w:ascii="Arial" w:hAnsi="Arial"/>
        </w:rPr>
        <w:t xml:space="preserve"> </w:t>
      </w:r>
      <w:r w:rsidR="00BA164F">
        <w:rPr>
          <w:rFonts w:ascii="Arial" w:hAnsi="Arial"/>
        </w:rPr>
        <w:t>The calculations are provided in the accompanying spreadsheet.</w:t>
      </w:r>
    </w:p>
    <w:p w14:paraId="180CE974" w14:textId="77777777" w:rsidR="0026555B" w:rsidRPr="00C31835" w:rsidRDefault="0026555B" w:rsidP="00FD7CE2">
      <w:pPr>
        <w:rPr>
          <w:rFonts w:ascii="Arial" w:hAnsi="Arial" w:cs="Arial"/>
        </w:rPr>
      </w:pPr>
    </w:p>
    <w:p w14:paraId="180CE975" w14:textId="77777777" w:rsidR="0026555B" w:rsidRPr="001B01B9" w:rsidRDefault="001B01B9" w:rsidP="001B01B9">
      <w:pPr>
        <w:pStyle w:val="tdoc-header"/>
        <w:autoSpaceDE w:val="0"/>
        <w:autoSpaceDN w:val="0"/>
        <w:adjustRightInd w:val="0"/>
        <w:spacing w:before="240" w:after="180"/>
        <w:outlineLvl w:val="0"/>
        <w:rPr>
          <w:rFonts w:eastAsia="SimSun" w:cs="Times New Roman"/>
          <w:b/>
          <w:noProof w:val="0"/>
          <w:szCs w:val="20"/>
        </w:rPr>
      </w:pPr>
      <w:r>
        <w:rPr>
          <w:rFonts w:eastAsia="SimSun" w:cs="Times New Roman"/>
          <w:b/>
          <w:noProof w:val="0"/>
          <w:szCs w:val="20"/>
        </w:rPr>
        <w:t xml:space="preserve">2. </w:t>
      </w:r>
      <w:r>
        <w:rPr>
          <w:b/>
          <w:noProof w:val="0"/>
        </w:rPr>
        <w:t>Prototype test case</w:t>
      </w:r>
      <w:r w:rsidR="00671D73">
        <w:rPr>
          <w:b/>
          <w:noProof w:val="0"/>
        </w:rPr>
        <w:t xml:space="preserve"> in Annex A of TS 38</w:t>
      </w:r>
      <w:r w:rsidRPr="00932F63">
        <w:rPr>
          <w:b/>
          <w:noProof w:val="0"/>
        </w:rPr>
        <w:t>.133</w:t>
      </w:r>
    </w:p>
    <w:p w14:paraId="4C2A221F" w14:textId="3A907125" w:rsidR="001F6B7C" w:rsidRDefault="001F6B7C" w:rsidP="001F6B7C">
      <w:pPr>
        <w:rPr>
          <w:rFonts w:ascii="Arial" w:hAnsi="Arial" w:cs="Arial"/>
        </w:rPr>
      </w:pPr>
      <w:r>
        <w:rPr>
          <w:rFonts w:ascii="Arial" w:hAnsi="Arial" w:cs="Arial"/>
        </w:rPr>
        <w:t>The T</w:t>
      </w:r>
      <w:r w:rsidRPr="00C31835">
        <w:rPr>
          <w:rFonts w:ascii="Arial" w:hAnsi="Arial" w:cs="Arial"/>
        </w:rPr>
        <w:t xml:space="preserve">est </w:t>
      </w:r>
      <w:r>
        <w:rPr>
          <w:rFonts w:ascii="Arial" w:hAnsi="Arial" w:cs="Arial"/>
        </w:rPr>
        <w:t>Requirement</w:t>
      </w:r>
      <w:r w:rsidRPr="00C31835">
        <w:rPr>
          <w:rFonts w:ascii="Arial" w:hAnsi="Arial" w:cs="Arial"/>
        </w:rPr>
        <w:t>s are defined in the following extract</w:t>
      </w:r>
      <w:r>
        <w:rPr>
          <w:rFonts w:ascii="Arial" w:hAnsi="Arial" w:cs="Arial"/>
        </w:rPr>
        <w:t>s from TS 38</w:t>
      </w:r>
      <w:r w:rsidRPr="00C31835">
        <w:rPr>
          <w:rFonts w:ascii="Arial" w:hAnsi="Arial" w:cs="Arial"/>
        </w:rPr>
        <w:t>.</w:t>
      </w:r>
      <w:r>
        <w:rPr>
          <w:rFonts w:ascii="Arial" w:eastAsia="SimSun" w:hAnsi="Arial" w:cs="Arial" w:hint="eastAsia"/>
          <w:lang w:eastAsia="zh-CN"/>
        </w:rPr>
        <w:t>133</w:t>
      </w:r>
      <w:r>
        <w:rPr>
          <w:rFonts w:ascii="Arial" w:hAnsi="Arial" w:cs="Arial"/>
        </w:rPr>
        <w:t xml:space="preserve"> v</w:t>
      </w:r>
      <w:ins w:id="26" w:author="Fernando Alonso Macias" w:date="2024-10-15T14:53:00Z" w16du:dateUtc="2024-10-15T21:53:00Z">
        <w:r w:rsidR="00325504">
          <w:rPr>
            <w:rFonts w:ascii="Arial" w:hAnsi="Arial" w:cs="Arial"/>
          </w:rPr>
          <w:t>16.21</w:t>
        </w:r>
      </w:ins>
      <w:del w:id="27" w:author="Fernando Alonso Macias" w:date="2024-10-15T14:53:00Z" w16du:dateUtc="2024-10-15T21:53:00Z">
        <w:r w:rsidDel="00325504">
          <w:rPr>
            <w:rFonts w:ascii="Arial" w:hAnsi="Arial" w:cs="Arial"/>
          </w:rPr>
          <w:delText>18.6</w:delText>
        </w:r>
      </w:del>
      <w:r>
        <w:rPr>
          <w:rFonts w:ascii="Arial" w:hAnsi="Arial" w:cs="Arial"/>
        </w:rPr>
        <w:t>.0 Annex A.</w:t>
      </w:r>
    </w:p>
    <w:p w14:paraId="180CE979" w14:textId="77777777" w:rsidR="00621E1D" w:rsidRDefault="00621E1D" w:rsidP="00CF1CFF">
      <w:pPr>
        <w:jc w:val="both"/>
        <w:rPr>
          <w:rFonts w:ascii="Arial" w:hAnsi="Arial" w:cs="Arial"/>
          <w:sz w:val="22"/>
          <w:szCs w:val="22"/>
        </w:rPr>
      </w:pPr>
      <w:bookmarkStart w:id="28" w:name="_Toc263598660"/>
      <w:bookmarkStart w:id="29" w:name="_Toc241998906"/>
      <w:bookmarkStart w:id="30" w:name="_Toc241398800"/>
      <w:r w:rsidRPr="00CF1CFF">
        <w:rPr>
          <w:rFonts w:ascii="Arial" w:hAnsi="Arial" w:cs="Arial"/>
          <w:sz w:val="22"/>
          <w:szCs w:val="22"/>
        </w:rPr>
        <w:t xml:space="preserve">&lt;&lt; </w:t>
      </w:r>
      <w:r w:rsidR="004E116A">
        <w:rPr>
          <w:rFonts w:ascii="Arial" w:hAnsi="Arial" w:cs="Arial"/>
          <w:sz w:val="22"/>
          <w:szCs w:val="22"/>
        </w:rPr>
        <w:t>Extract from TS 38</w:t>
      </w:r>
      <w:r w:rsidR="00CF1CFF" w:rsidRPr="00CF1CFF">
        <w:rPr>
          <w:rFonts w:ascii="Arial" w:hAnsi="Arial" w:cs="Arial"/>
          <w:sz w:val="22"/>
          <w:szCs w:val="22"/>
        </w:rPr>
        <w:t xml:space="preserve">.133 </w:t>
      </w:r>
      <w:r w:rsidRPr="00CF1CFF">
        <w:rPr>
          <w:rFonts w:ascii="Arial" w:hAnsi="Arial" w:cs="Arial"/>
          <w:sz w:val="22"/>
          <w:szCs w:val="22"/>
        </w:rPr>
        <w:t>&gt;&gt;</w:t>
      </w:r>
    </w:p>
    <w:p w14:paraId="180CE97A" w14:textId="77777777" w:rsidR="0018774F" w:rsidRPr="00CF1CFF" w:rsidRDefault="0018774F" w:rsidP="00CF1CFF">
      <w:pPr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8"/>
    <w:bookmarkEnd w:id="29"/>
    <w:bookmarkEnd w:id="30"/>
    <w:p w14:paraId="3FDB18DB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noProof/>
          <w:sz w:val="22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sz w:val="22"/>
          <w:highlight w:val="lightGray"/>
          <w:lang w:eastAsia="en-GB"/>
        </w:rPr>
        <w:t>A.10.1.1.1.3</w:t>
      </w:r>
      <w:r w:rsidRPr="0022123F">
        <w:rPr>
          <w:rFonts w:ascii="Arial" w:eastAsia="Times New Roman" w:hAnsi="Arial"/>
          <w:noProof/>
          <w:sz w:val="22"/>
          <w:highlight w:val="lightGray"/>
          <w:lang w:eastAsia="en-GB"/>
        </w:rPr>
        <w:tab/>
        <w:t>2-step RA type contention-based random access for NR PSCell with CCA</w:t>
      </w:r>
    </w:p>
    <w:p w14:paraId="5355596E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highlight w:val="lightGray"/>
          <w:lang w:eastAsia="zh-CN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A.10.1.1.1.3.1</w:t>
      </w:r>
      <w:r w:rsidRPr="0022123F">
        <w:rPr>
          <w:rFonts w:ascii="Arial" w:eastAsia="Times New Roman" w:hAnsi="Arial"/>
          <w:highlight w:val="lightGray"/>
          <w:lang w:eastAsia="zh-CN"/>
        </w:rPr>
        <w:tab/>
        <w:t>Test Purpose and Environment</w:t>
      </w:r>
    </w:p>
    <w:p w14:paraId="0C54C2E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The purpose of this test is to verify that the behaviour of the random access procedure is according to the requirements and that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PRACH,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power settings and timing are within specified limits when subject to CCA. This test will verify the requirements in clause 6.2.</w:t>
      </w:r>
      <w:r w:rsidRPr="0022123F">
        <w:rPr>
          <w:rFonts w:eastAsia="Times New Roman"/>
          <w:highlight w:val="lightGray"/>
          <w:lang w:eastAsia="zh-CN"/>
        </w:rPr>
        <w:t>2A.</w:t>
      </w:r>
      <w:r w:rsidRPr="0022123F">
        <w:rPr>
          <w:rFonts w:eastAsia="Times New Roman"/>
          <w:highlight w:val="lightGray"/>
          <w:lang w:eastAsia="en-GB"/>
        </w:rPr>
        <w:t>3 and clause 7.1.2 in an AWGN model.</w:t>
      </w:r>
    </w:p>
    <w:p w14:paraId="2AC6E281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en-GB"/>
        </w:rPr>
        <w:t xml:space="preserve">For this test </w:t>
      </w:r>
      <w:r w:rsidRPr="0022123F">
        <w:rPr>
          <w:rFonts w:eastAsia="Times New Roman"/>
          <w:highlight w:val="lightGray"/>
          <w:lang w:eastAsia="zh-CN"/>
        </w:rPr>
        <w:t>two</w:t>
      </w:r>
      <w:r w:rsidRPr="0022123F">
        <w:rPr>
          <w:rFonts w:eastAsia="Times New Roman"/>
          <w:highlight w:val="lightGray"/>
          <w:lang w:eastAsia="en-GB"/>
        </w:rPr>
        <w:t xml:space="preserve"> cell</w:t>
      </w:r>
      <w:r w:rsidRPr="0022123F">
        <w:rPr>
          <w:rFonts w:eastAsia="Times New Roman"/>
          <w:highlight w:val="lightGray"/>
          <w:lang w:eastAsia="zh-CN"/>
        </w:rPr>
        <w:t>s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>are</w:t>
      </w:r>
      <w:r w:rsidRPr="0022123F">
        <w:rPr>
          <w:rFonts w:eastAsia="Times New Roman"/>
          <w:highlight w:val="lightGray"/>
          <w:lang w:eastAsia="en-GB"/>
        </w:rPr>
        <w:t xml:space="preserve"> used</w:t>
      </w:r>
      <w:r w:rsidRPr="0022123F">
        <w:rPr>
          <w:rFonts w:eastAsia="Times New Roman"/>
          <w:highlight w:val="lightGray"/>
          <w:lang w:eastAsia="zh-CN"/>
        </w:rPr>
        <w:t xml:space="preserve">, with the </w:t>
      </w:r>
      <w:r w:rsidRPr="0022123F">
        <w:rPr>
          <w:rFonts w:eastAsia="Times New Roman"/>
          <w:highlight w:val="lightGray"/>
          <w:lang w:eastAsia="en-GB"/>
        </w:rPr>
        <w:t xml:space="preserve">configuration of </w:t>
      </w:r>
      <w:r w:rsidRPr="0022123F">
        <w:rPr>
          <w:rFonts w:eastAsia="Times New Roman"/>
          <w:highlight w:val="lightGray"/>
          <w:lang w:eastAsia="zh-CN"/>
        </w:rPr>
        <w:t>C</w:t>
      </w:r>
      <w:r w:rsidRPr="0022123F">
        <w:rPr>
          <w:rFonts w:eastAsia="Times New Roman"/>
          <w:highlight w:val="lightGray"/>
          <w:lang w:eastAsia="en-GB"/>
        </w:rPr>
        <w:t xml:space="preserve">ell 1 (E-UTRA </w:t>
      </w:r>
      <w:proofErr w:type="spellStart"/>
      <w:r w:rsidRPr="0022123F">
        <w:rPr>
          <w:rFonts w:eastAsia="Times New Roman"/>
          <w:highlight w:val="lightGray"/>
          <w:lang w:eastAsia="en-GB"/>
        </w:rPr>
        <w:t>PCell</w:t>
      </w:r>
      <w:proofErr w:type="spellEnd"/>
      <w:r w:rsidRPr="0022123F">
        <w:rPr>
          <w:rFonts w:eastAsia="Times New Roman"/>
          <w:highlight w:val="lightGray"/>
          <w:lang w:eastAsia="en-GB"/>
        </w:rPr>
        <w:t>) specified in clause A.3.7A.2.1</w:t>
      </w:r>
      <w:r w:rsidRPr="0022123F">
        <w:rPr>
          <w:rFonts w:eastAsia="Times New Roman"/>
          <w:highlight w:val="lightGray"/>
          <w:lang w:eastAsia="zh-CN"/>
        </w:rPr>
        <w:t xml:space="preserve"> and</w:t>
      </w:r>
      <w:r w:rsidRPr="0022123F">
        <w:rPr>
          <w:rFonts w:eastAsia="Times New Roman"/>
          <w:highlight w:val="lightGray"/>
          <w:lang w:eastAsia="en-GB"/>
        </w:rPr>
        <w:t xml:space="preserve"> Cell 2 </w:t>
      </w:r>
      <w:r w:rsidRPr="0022123F">
        <w:rPr>
          <w:rFonts w:eastAsia="Times New Roman"/>
          <w:highlight w:val="lightGray"/>
          <w:lang w:eastAsia="zh-CN"/>
        </w:rPr>
        <w:t>configured as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proofErr w:type="spellStart"/>
      <w:r w:rsidRPr="0022123F">
        <w:rPr>
          <w:rFonts w:eastAsia="Times New Roman"/>
          <w:highlight w:val="lightGray"/>
          <w:lang w:eastAsia="en-GB"/>
        </w:rPr>
        <w:t>PSCel</w:t>
      </w:r>
      <w:r w:rsidRPr="0022123F">
        <w:rPr>
          <w:rFonts w:eastAsia="Times New Roman"/>
          <w:highlight w:val="lightGray"/>
          <w:lang w:eastAsia="zh-CN"/>
        </w:rPr>
        <w:t>l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in FR1</w:t>
      </w:r>
      <w:r w:rsidRPr="0022123F">
        <w:rPr>
          <w:rFonts w:eastAsia="Times New Roman"/>
          <w:highlight w:val="lightGray"/>
          <w:lang w:eastAsia="en-GB"/>
        </w:rPr>
        <w:t xml:space="preserve">. Cell 1 is on a licensed band and cell 2 is subjected to CCA. </w:t>
      </w:r>
      <w:r w:rsidRPr="0022123F">
        <w:rPr>
          <w:rFonts w:eastAsia="Times New Roman"/>
          <w:highlight w:val="lightGray"/>
          <w:lang w:eastAsia="zh-CN"/>
        </w:rPr>
        <w:t>Supported</w:t>
      </w:r>
      <w:r w:rsidRPr="0022123F">
        <w:rPr>
          <w:rFonts w:eastAsia="Times New Roman"/>
          <w:highlight w:val="lightGray"/>
          <w:lang w:eastAsia="en-GB"/>
        </w:rPr>
        <w:t xml:space="preserve"> test parameters are </w:t>
      </w:r>
      <w:r w:rsidRPr="0022123F">
        <w:rPr>
          <w:rFonts w:eastAsia="Times New Roman"/>
          <w:highlight w:val="lightGray"/>
          <w:lang w:eastAsia="zh-CN"/>
        </w:rPr>
        <w:t>shown</w:t>
      </w:r>
      <w:r w:rsidRPr="0022123F">
        <w:rPr>
          <w:rFonts w:eastAsia="Times New Roman"/>
          <w:highlight w:val="lightGray"/>
          <w:lang w:eastAsia="en-GB"/>
        </w:rPr>
        <w:t xml:space="preserve"> in </w:t>
      </w:r>
      <w:r w:rsidRPr="0022123F">
        <w:rPr>
          <w:rFonts w:eastAsia="Times New Roman"/>
          <w:highlight w:val="lightGray"/>
          <w:lang w:eastAsia="zh-CN"/>
        </w:rPr>
        <w:t>T</w:t>
      </w:r>
      <w:r w:rsidRPr="0022123F">
        <w:rPr>
          <w:rFonts w:eastAsia="Times New Roman"/>
          <w:highlight w:val="lightGray"/>
          <w:lang w:eastAsia="en-GB"/>
        </w:rPr>
        <w:t>able A.10.1.1.1.3.1-1</w:t>
      </w:r>
      <w:r w:rsidRPr="0022123F">
        <w:rPr>
          <w:rFonts w:eastAsia="Times New Roman"/>
          <w:highlight w:val="lightGray"/>
          <w:lang w:eastAsia="zh-CN"/>
        </w:rPr>
        <w:t>.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 xml:space="preserve">UE capable of EN-DC with </w:t>
      </w:r>
      <w:proofErr w:type="spellStart"/>
      <w:r w:rsidRPr="0022123F">
        <w:rPr>
          <w:rFonts w:eastAsia="Times New Roman"/>
          <w:highlight w:val="lightGray"/>
          <w:lang w:eastAsia="zh-CN"/>
        </w:rPr>
        <w:t>PSCell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in FR1 needs to be tested by using the parameters in Table </w:t>
      </w:r>
      <w:r w:rsidRPr="0022123F">
        <w:rPr>
          <w:rFonts w:eastAsia="Times New Roman"/>
          <w:highlight w:val="lightGray"/>
          <w:lang w:eastAsia="en-GB"/>
        </w:rPr>
        <w:t>A.10.1.1.1.3.1-2</w:t>
      </w:r>
      <w:r w:rsidRPr="0022123F">
        <w:rPr>
          <w:rFonts w:eastAsia="Times New Roman"/>
          <w:highlight w:val="lightGray"/>
          <w:lang w:eastAsia="zh-CN"/>
        </w:rPr>
        <w:t>.</w:t>
      </w:r>
    </w:p>
    <w:p w14:paraId="2AEC31A0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zh-CN"/>
        </w:rPr>
      </w:pPr>
      <w:r w:rsidRPr="0022123F">
        <w:rPr>
          <w:rFonts w:ascii="Arial" w:eastAsia="Times New Roman" w:hAnsi="Arial"/>
          <w:b/>
          <w:highlight w:val="lightGray"/>
          <w:lang w:eastAsia="en-GB"/>
        </w:rPr>
        <w:t>Table A.10.1.1.1.3.1-1: S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>upported</w:t>
      </w:r>
      <w:r w:rsidRPr="0022123F">
        <w:rPr>
          <w:rFonts w:ascii="Arial" w:eastAsia="Times New Roman" w:hAnsi="Arial"/>
          <w:b/>
          <w:highlight w:val="lightGray"/>
          <w:lang w:eastAsia="en-GB"/>
        </w:rPr>
        <w:t xml:space="preserve"> test configurations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for 2-step RA type contention based random access test in FR1 for </w:t>
      </w:r>
      <w:proofErr w:type="spellStart"/>
      <w:r w:rsidRPr="0022123F">
        <w:rPr>
          <w:rFonts w:ascii="Arial" w:eastAsia="Times New Roman" w:hAnsi="Arial"/>
          <w:b/>
          <w:highlight w:val="lightGray"/>
          <w:lang w:eastAsia="zh-CN"/>
        </w:rPr>
        <w:t>PSCell</w:t>
      </w:r>
      <w:proofErr w:type="spellEnd"/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with CCA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22123F" w:rsidRPr="0022123F" w14:paraId="2A22C8AA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9AE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Config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1FE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Description</w:t>
            </w:r>
          </w:p>
        </w:tc>
      </w:tr>
      <w:tr w:rsidR="0022123F" w:rsidRPr="0022123F" w14:paraId="7885323F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F80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F47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LTE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FDD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, NR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30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kHz SSB SCS,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40 MHz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bandwidth,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DD duplex mode</w:t>
            </w:r>
          </w:p>
        </w:tc>
      </w:tr>
      <w:tr w:rsidR="0022123F" w:rsidRPr="0022123F" w14:paraId="04F2B225" w14:textId="77777777" w:rsidTr="00EC05AC">
        <w:trPr>
          <w:trHeight w:val="18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3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2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3E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LTE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DD, NR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30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kHz SSB SCS,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40 MHz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bandwidth, TDD duplex mode</w:t>
            </w:r>
          </w:p>
        </w:tc>
      </w:tr>
      <w:tr w:rsidR="0022123F" w:rsidRPr="0022123F" w14:paraId="03109BA7" w14:textId="77777777" w:rsidTr="00EC05AC">
        <w:trPr>
          <w:trHeight w:val="187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2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The UE is only required to be tested in one of the supported test configurations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depending on UE capability</w:t>
            </w:r>
          </w:p>
        </w:tc>
      </w:tr>
    </w:tbl>
    <w:p w14:paraId="2F30015A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highlight w:val="lightGray"/>
          <w:lang w:eastAsia="zh-CN"/>
        </w:rPr>
      </w:pPr>
    </w:p>
    <w:p w14:paraId="5FB0AF90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napToGrid w:val="0"/>
          <w:highlight w:val="lightGray"/>
          <w:lang w:eastAsia="en-GB"/>
        </w:rPr>
      </w:pPr>
      <w:r w:rsidRPr="0022123F">
        <w:rPr>
          <w:rFonts w:ascii="Arial" w:eastAsia="Times New Roman" w:hAnsi="Arial"/>
          <w:b/>
          <w:highlight w:val="lightGray"/>
          <w:lang w:eastAsia="en-GB"/>
        </w:rPr>
        <w:lastRenderedPageBreak/>
        <w:t>Table A.10.1.1.1.3.1-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>2</w:t>
      </w:r>
      <w:r w:rsidRPr="0022123F">
        <w:rPr>
          <w:rFonts w:ascii="Arial" w:eastAsia="Times New Roman" w:hAnsi="Arial"/>
          <w:b/>
          <w:highlight w:val="lightGray"/>
          <w:lang w:eastAsia="en-GB"/>
        </w:rPr>
        <w:t xml:space="preserve">: General test parameters for 2-step RA type </w:t>
      </w:r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contention based random access test in FR1 for </w:t>
      </w:r>
      <w:proofErr w:type="spellStart"/>
      <w:r w:rsidRPr="0022123F">
        <w:rPr>
          <w:rFonts w:ascii="Arial" w:eastAsia="Times New Roman" w:hAnsi="Arial"/>
          <w:b/>
          <w:highlight w:val="lightGray"/>
          <w:lang w:eastAsia="zh-CN"/>
        </w:rPr>
        <w:t>PSCell</w:t>
      </w:r>
      <w:proofErr w:type="spellEnd"/>
      <w:r w:rsidRPr="0022123F">
        <w:rPr>
          <w:rFonts w:ascii="Arial" w:eastAsia="Times New Roman" w:hAnsi="Arial"/>
          <w:b/>
          <w:highlight w:val="lightGray"/>
          <w:lang w:eastAsia="zh-CN"/>
        </w:rPr>
        <w:t xml:space="preserve"> with CCA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196"/>
        <w:gridCol w:w="584"/>
        <w:gridCol w:w="267"/>
        <w:gridCol w:w="1559"/>
        <w:gridCol w:w="1276"/>
        <w:gridCol w:w="2551"/>
        <w:gridCol w:w="2268"/>
      </w:tblGrid>
      <w:tr w:rsidR="0022123F" w:rsidRPr="0022123F" w14:paraId="7D9F3313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1E4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lastRenderedPageBreak/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48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26F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/>
                <w:sz w:val="18"/>
                <w:highlight w:val="lightGray"/>
                <w:lang w:eastAsia="zh-CN"/>
              </w:rPr>
              <w:t>Test-1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983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/>
                <w:sz w:val="18"/>
                <w:szCs w:val="18"/>
                <w:highlight w:val="lightGray"/>
                <w:lang w:eastAsia="en-GB"/>
              </w:rPr>
              <w:t>Comments</w:t>
            </w:r>
          </w:p>
        </w:tc>
      </w:tr>
      <w:tr w:rsidR="0022123F" w:rsidRPr="0022123F" w14:paraId="294526B8" w14:textId="77777777" w:rsidTr="00EC05AC">
        <w:trPr>
          <w:trHeight w:val="187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754B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Configuration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D1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19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EFF5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D19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SSB.1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43B35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defined in A.3.10A</w:t>
            </w:r>
          </w:p>
        </w:tc>
      </w:tr>
      <w:tr w:rsidR="0022123F" w:rsidRPr="0022123F" w14:paraId="4E51CB53" w14:textId="77777777" w:rsidTr="00EC05AC">
        <w:trPr>
          <w:trHeight w:val="187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B27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104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BBE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7B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9A44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4A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SSB.2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FD95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defined in A.3.10A</w:t>
            </w:r>
          </w:p>
        </w:tc>
      </w:tr>
      <w:tr w:rsidR="0022123F" w:rsidRPr="0022123F" w14:paraId="53B81548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21E9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DBT Window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4B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A42D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2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DBT.1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E225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As specified in A.3.28.1</w:t>
            </w:r>
          </w:p>
        </w:tc>
      </w:tr>
      <w:tr w:rsidR="0022123F" w:rsidRPr="0022123F" w14:paraId="63EB987E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5557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DL CCA model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F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BFC0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93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As specified in A.3.26.2.1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D510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4A5A14E5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617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UL CCA model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26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ECC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5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As specified in A.3.26.2.2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601A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3A84266E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E07BF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Duplex Mode for Cell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A13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2315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B9B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TDD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0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CF79846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121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DFA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Config 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3C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67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>TDDConf.1.1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CC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F109F44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A18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OCNG Pattern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val="en-US" w:eastAsia="en-GB"/>
              </w:rPr>
              <w:t xml:space="preserve"> Note 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C4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C83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napToGrid w:val="0"/>
                <w:sz w:val="18"/>
                <w:highlight w:val="lightGray"/>
                <w:lang w:eastAsia="en-GB"/>
              </w:rPr>
              <w:t>OCNG pattern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B4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As defined in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A.3.2.1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6C622F2F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E06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PDSCH parameters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val="en-US" w:eastAsia="en-GB"/>
              </w:rPr>
              <w:t xml:space="preserve"> Note 3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softHyphen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7E9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4CA7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CA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SR.1.1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BD0B2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As defined in </w:t>
            </w:r>
            <w:r w:rsidRPr="0022123F">
              <w:rPr>
                <w:rFonts w:ascii="Arial" w:eastAsia="Times New Roman" w:hAnsi="Arial"/>
                <w:snapToGrid w:val="0"/>
                <w:sz w:val="18"/>
                <w:highlight w:val="lightGray"/>
                <w:lang w:eastAsia="en-GB"/>
              </w:rPr>
              <w:t>A.3.1A.1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0A6F0AC9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19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val="it-IT" w:eastAsia="zh-CN"/>
              </w:rPr>
              <w:t>NR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  <w:t xml:space="preserve"> RF Channel 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17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it-IT"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5D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C8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9D5173E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42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C2C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43A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49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B5C0E81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5C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PBCH_DMRS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195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3BC87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1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10C153E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3C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PBCH to PBCH_DMRS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698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7CA9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B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78B942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B85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PDCCH_DMRS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42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86DE4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F6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0D7813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782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PDCCH to PDCCH_DMRS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42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8E96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DB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1D577713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2F5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PDSCH_DMRS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8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6DC5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2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EA4DED2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C52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EPRE ratio of PDSCH to PDSCH_DMRS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9C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C5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2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2E3964F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4EE9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with index 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CC1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57AF0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05pt;height:15.8pt" o:ole="" fillcolor="window">
                  <v:imagedata r:id="rId7" o:title=""/>
                </v:shape>
                <o:OLEObject Type="Embed" ProgID="Equation.3" ShapeID="_x0000_i1025" DrawAspect="Content" ObjectID="_1790512232" r:id="rId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3A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127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D50D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Power of SSB with index 0 is set to be above configured 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ThresholdSSB</w:t>
            </w:r>
            <w:proofErr w:type="spellEnd"/>
          </w:p>
        </w:tc>
      </w:tr>
      <w:tr w:rsidR="0022123F" w:rsidRPr="0022123F" w14:paraId="2B64AEBE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A29B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03E1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375" w:dyaOrig="375" w14:anchorId="709D2453">
                <v:shape id="_x0000_i1026" type="#_x0000_t75" style="width:20.8pt;height:20.8pt" o:ole="" fillcolor="window">
                  <v:imagedata r:id="rId9" o:title=""/>
                </v:shape>
                <o:OLEObject Type="Embed" ProgID="Equation.3" ShapeID="_x0000_i1026" DrawAspect="Content" ObjectID="_1790512233" r:id="rId10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803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5F4F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43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0F0D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129DF927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076C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97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578770F2">
                <v:shape id="_x0000_i1027" type="#_x0000_t75" style="width:37.05pt;height:15.8pt" o:ole="" fillcolor="window">
                  <v:imagedata r:id="rId11" o:title=""/>
                </v:shape>
                <o:OLEObject Type="Embed" ProgID="Equation.3" ShapeID="_x0000_i1027" DrawAspect="Content" ObjectID="_1790512234" r:id="rId12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B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0F0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A363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211044B4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109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D01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RSRP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 xml:space="preserve"> Note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A2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E20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A1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</w:tr>
      <w:tr w:rsidR="0022123F" w:rsidRPr="0022123F" w14:paraId="483C6FC6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732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SSB with index 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6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0204EA3B">
                <v:shape id="_x0000_i1028" type="#_x0000_t75" style="width:37.05pt;height:15.8pt" o:ole="" fillcolor="window">
                  <v:imagedata r:id="rId7" o:title=""/>
                </v:shape>
                <o:OLEObject Type="Embed" ProgID="Equation.3" ShapeID="_x0000_i1028" DrawAspect="Content" ObjectID="_1790512235" r:id="rId13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6E8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016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zh-CN"/>
              </w:rPr>
              <w:t>-17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51FBF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Power of SSB with index 1 is set to be below configured 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sz w:val="18"/>
                <w:highlight w:val="lightGray"/>
                <w:lang w:eastAsia="en-GB"/>
              </w:rPr>
              <w:t>ThresholdSSB</w:t>
            </w:r>
            <w:proofErr w:type="spellEnd"/>
          </w:p>
        </w:tc>
      </w:tr>
      <w:tr w:rsidR="0022123F" w:rsidRPr="0022123F" w14:paraId="1D170377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8E37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BDCB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375" w:dyaOrig="375" w14:anchorId="119A85A5">
                <v:shape id="_x0000_i1029" type="#_x0000_t75" style="width:20.8pt;height:20.8pt" o:ole="" fillcolor="window">
                  <v:imagedata r:id="rId9" o:title=""/>
                </v:shape>
                <o:OLEObject Type="Embed" ProgID="Equation.3" ShapeID="_x0000_i1029" DrawAspect="Content" ObjectID="_1790512236" r:id="rId14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56E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32C7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/15kHz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D85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58E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E769E28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CA8D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4A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position w:val="-12"/>
                <w:sz w:val="18"/>
                <w:highlight w:val="lightGray"/>
                <w:lang w:eastAsia="en-GB"/>
              </w:rPr>
              <w:object w:dxaOrig="720" w:dyaOrig="345" w14:anchorId="7005C4DC">
                <v:shape id="_x0000_i1030" type="#_x0000_t75" style="width:37.05pt;height:15.8pt" o:ole="" fillcolor="window">
                  <v:imagedata r:id="rId11" o:title=""/>
                </v:shape>
                <o:OLEObject Type="Embed" ProgID="Equation.3" ShapeID="_x0000_i1030" DrawAspect="Content" ObjectID="_1790512237" r:id="rId1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09A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FA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B277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00FE4839" w14:textId="77777777" w:rsidTr="00EC05AC">
        <w:trPr>
          <w:trHeight w:val="187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43C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A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RSRP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 xml:space="preserve"> Note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709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A0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05D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30FC1F3" w14:textId="77777777" w:rsidTr="00EC05AC">
        <w:trPr>
          <w:trHeight w:val="187"/>
        </w:trPr>
        <w:tc>
          <w:tcPr>
            <w:tcW w:w="209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55AA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EA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Config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7D31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F8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-62.2/38.16MHz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D5E8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For symbols without SSB index 1</w:t>
            </w:r>
          </w:p>
        </w:tc>
      </w:tr>
      <w:tr w:rsidR="0022123F" w:rsidRPr="0022123F" w14:paraId="51829D3C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528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ss-PBCH-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6C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/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4AC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79A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 clause 6.3.2 in TS 38.331 [2].</w:t>
            </w:r>
          </w:p>
        </w:tc>
      </w:tr>
      <w:tr w:rsidR="0022123F" w:rsidRPr="0022123F" w14:paraId="24A4CF9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EF0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Configured UE transmitted power (</w:t>
            </w:r>
            <w:r w:rsidRPr="0022123F">
              <w:rPr>
                <w:rFonts w:ascii="Arial" w:eastAsia="Times New Roman" w:hAnsi="Arial"/>
                <w:position w:val="-14"/>
                <w:sz w:val="18"/>
                <w:highlight w:val="lightGray"/>
                <w:lang w:eastAsia="en-GB"/>
              </w:rPr>
              <w:object w:dxaOrig="840" w:dyaOrig="345" w14:anchorId="285E2C6D">
                <v:shape id="_x0000_i1031" type="#_x0000_t75" style="width:42.05pt;height:15.8pt" o:ole="">
                  <v:imagedata r:id="rId16" o:title=""/>
                </v:shape>
                <o:OLEObject Type="Embed" ProgID="Equation.3" ShapeID="_x0000_i1031" DrawAspect="Content" ObjectID="_1790512238" r:id="rId17"/>
              </w:objec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60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AED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DB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 clause 6.2.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4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in TS 3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8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.101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-1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3625FEEA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CE0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zh-CN"/>
              </w:rPr>
            </w:pP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5B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02E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 xml:space="preserve">FR1 </w:t>
            </w:r>
            <w:proofErr w:type="spellStart"/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 xml:space="preserve"> configuration 1 under CCA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3C5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defined in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 xml:space="preserve"> A.3.20A.2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</w:tc>
      </w:tr>
      <w:tr w:rsidR="0022123F" w:rsidRPr="0022123F" w14:paraId="4C6059F8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AC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</w:pPr>
            <w:proofErr w:type="spellStart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msgA</w:t>
            </w:r>
            <w:proofErr w:type="spellEnd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-RSRP-</w:t>
            </w:r>
            <w:proofErr w:type="spellStart"/>
            <w:r w:rsidRPr="0022123F">
              <w:rPr>
                <w:rFonts w:ascii="Arial" w:eastAsia="Times New Roman" w:hAnsi="Arial"/>
                <w:i/>
                <w:iCs/>
                <w:sz w:val="18"/>
                <w:highlight w:val="lightGray"/>
                <w:lang w:eastAsia="zh-CN"/>
              </w:rPr>
              <w:t>ThresholdSSB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0F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B1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RSRP_51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76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The actual value of the threshold is -105dBm, as defined in TS 38.331 [2].</w:t>
            </w:r>
          </w:p>
        </w:tc>
      </w:tr>
      <w:tr w:rsidR="0022123F" w:rsidRPr="0022123F" w14:paraId="09472559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5E7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DL CCA probability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D50E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F7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F4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0.9375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42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52D47C72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730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36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7C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48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0.75/0.75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5C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3FCA4102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064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CCA_DL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B4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DD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9A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3E02F466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76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CCA_DL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3C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0A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Inf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DD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61ADC634" w14:textId="77777777" w:rsidTr="00EC05AC">
        <w:trPr>
          <w:trHeight w:val="187"/>
        </w:trPr>
        <w:tc>
          <w:tcPr>
            <w:tcW w:w="182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BEB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UL CCA probability 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EF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198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FF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F6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3F3A4C6" w14:textId="77777777" w:rsidTr="00EC05AC">
        <w:trPr>
          <w:trHeight w:val="187"/>
        </w:trPr>
        <w:tc>
          <w:tcPr>
            <w:tcW w:w="1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B3D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687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45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E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F7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0E97A741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0C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CCA_UL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BC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6A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C1D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245E72B6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F9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 xml:space="preserve">CCA_UL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9F3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6D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Inf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974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F98EB3F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31A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Semi-static channel access config period 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perscript"/>
                <w:lang w:eastAsia="en-GB"/>
              </w:rPr>
              <w:t>Note 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51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ms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695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78C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7F096FB0" w14:textId="77777777" w:rsidTr="00EC05AC">
        <w:trPr>
          <w:trHeight w:val="187"/>
        </w:trPr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C23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lastRenderedPageBreak/>
              <w:t xml:space="preserve">Propagation Condition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0C1B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23E6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bCs/>
                <w:sz w:val="18"/>
                <w:highlight w:val="lightGray"/>
                <w:lang w:eastAsia="en-GB"/>
              </w:rPr>
              <w:t>AWGN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252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</w:p>
        </w:tc>
      </w:tr>
      <w:tr w:rsidR="0022123F" w:rsidRPr="0022123F" w14:paraId="4C3DDB6F" w14:textId="77777777" w:rsidTr="00EC05AC">
        <w:trPr>
          <w:trHeight w:val="187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33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1: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56FE1D9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2: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SS-RSRP, Es/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Iot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Io levels have been derived from other parameters for information purpose. They are not settable parameters.</w:t>
            </w:r>
          </w:p>
          <w:p w14:paraId="6DC33207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3: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4632B81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4: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 xml:space="preserve">For UE supporting semi-static channel access and network configuring semi-static channel occupancy. </w:t>
            </w:r>
          </w:p>
          <w:p w14:paraId="1B88E289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5: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For UE supporting dynamic channel access and network configuring dynamic channel occupancy. The first value corresponds 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CCA_DL1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the second value corresponds to the P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CCA_DL2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  <w:p w14:paraId="6D67602F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6: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For UE supporting both semi-static and dynamic cannel access, the UE must be tested under both dynamic channel occupancy and semi-static channel occupancy configuration.</w:t>
            </w:r>
          </w:p>
          <w:p w14:paraId="31E1D0AE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7: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are chosen such that </w:t>
            </w:r>
            <w:proofErr w:type="spellStart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preambleTransMax</w:t>
            </w:r>
            <w:proofErr w:type="spellEnd"/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&gt; 5 +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+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.</w:t>
            </w:r>
          </w:p>
          <w:p w14:paraId="3F0F6260" w14:textId="77777777" w:rsidR="0022123F" w:rsidRPr="0022123F" w:rsidRDefault="0022123F" w:rsidP="00221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 8: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A window 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=W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=Inf is used to indicate that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CCA_DL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and 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vertAlign w:val="subscript"/>
                <w:lang w:eastAsia="en-GB"/>
              </w:rPr>
              <w:t>CCA_UL</w:t>
            </w:r>
            <w:r w:rsidRPr="0022123F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are considered during the entire duration of a test run.  </w:t>
            </w:r>
          </w:p>
        </w:tc>
      </w:tr>
    </w:tbl>
    <w:p w14:paraId="7C181400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</w:p>
    <w:p w14:paraId="42C44CAB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highlight w:val="lightGray"/>
          <w:lang w:eastAsia="zh-CN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A.10.1.1.1.3.2</w:t>
      </w:r>
      <w:r w:rsidRPr="0022123F">
        <w:rPr>
          <w:rFonts w:ascii="Arial" w:eastAsia="Times New Roman" w:hAnsi="Arial"/>
          <w:highlight w:val="lightGray"/>
          <w:lang w:eastAsia="zh-CN"/>
        </w:rPr>
        <w:tab/>
        <w:t>Test Requirements</w:t>
      </w:r>
    </w:p>
    <w:p w14:paraId="7FBE21F2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Contention based random access is triggered by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explicitly assigning a random access preamble via dedicated signalling in the downlink.</w:t>
      </w:r>
    </w:p>
    <w:p w14:paraId="3C293B59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</w:t>
      </w:r>
      <w:r w:rsidRPr="0022123F">
        <w:rPr>
          <w:rFonts w:ascii="Arial" w:eastAsia="Times New Roman" w:hAnsi="Arial"/>
          <w:highlight w:val="lightGray"/>
          <w:lang w:eastAsia="en-GB"/>
        </w:rPr>
        <w:t>1</w:t>
      </w:r>
      <w:r w:rsidRPr="0022123F">
        <w:rPr>
          <w:rFonts w:ascii="Arial" w:eastAsia="Times New Roman" w:hAnsi="Arial"/>
          <w:highlight w:val="lightGray"/>
          <w:lang w:eastAsia="en-GB"/>
        </w:rPr>
        <w:tab/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MsgA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Transmission</w:t>
      </w:r>
    </w:p>
    <w:p w14:paraId="14D697A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 w:cs="v4.2.0"/>
          <w:highlight w:val="lightGray"/>
          <w:lang w:eastAsia="en-GB"/>
        </w:rPr>
        <w:t>To test the UE behaviour specified in Clause 6.2.2A.3.1.1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 xml:space="preserve">receive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with a preamble which belongs to one of the Random Access Preambles associated with the SSB with index 0, which has</w:t>
      </w:r>
      <w:r w:rsidRPr="0022123F">
        <w:rPr>
          <w:rFonts w:eastAsia="Times New Roman" w:cs="v4.2.0"/>
          <w:highlight w:val="lightGray"/>
          <w:lang w:eastAsia="zh-CN"/>
        </w:rPr>
        <w:t xml:space="preserve"> SS-RSRP above the configured </w:t>
      </w:r>
      <w:proofErr w:type="spellStart"/>
      <w:r w:rsidRPr="0022123F">
        <w:rPr>
          <w:rFonts w:eastAsia="Times New Roman"/>
          <w:i/>
          <w:iCs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i/>
          <w:iCs/>
          <w:highlight w:val="lightGray"/>
          <w:lang w:eastAsia="en-GB"/>
        </w:rPr>
        <w:t>-</w:t>
      </w:r>
      <w:r w:rsidRPr="0022123F">
        <w:rPr>
          <w:rFonts w:eastAsia="Times New Roman"/>
          <w:i/>
          <w:highlight w:val="lightGray"/>
          <w:lang w:eastAsia="en-GB"/>
        </w:rPr>
        <w:t>RSRP</w:t>
      </w:r>
      <w:r w:rsidRPr="0022123F">
        <w:rPr>
          <w:rFonts w:eastAsia="Times New Roman"/>
          <w:i/>
          <w:iCs/>
          <w:highlight w:val="lightGray"/>
          <w:lang w:eastAsia="en-GB"/>
        </w:rPr>
        <w:t>-</w:t>
      </w:r>
      <w:proofErr w:type="spellStart"/>
      <w:r w:rsidRPr="0022123F">
        <w:rPr>
          <w:rFonts w:eastAsia="Times New Roman"/>
          <w:i/>
          <w:iCs/>
          <w:highlight w:val="lightGray"/>
          <w:lang w:eastAsia="en-GB"/>
        </w:rPr>
        <w:t>ThresholdSSB</w:t>
      </w:r>
      <w:proofErr w:type="spellEnd"/>
      <w:r w:rsidRPr="0022123F">
        <w:rPr>
          <w:rFonts w:eastAsia="Times New Roman"/>
          <w:highlight w:val="lightGray"/>
          <w:lang w:eastAsia="zh-CN"/>
        </w:rPr>
        <w:t>, if the UL CCA is successful.</w:t>
      </w:r>
    </w:p>
    <w:p w14:paraId="0785B998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 xml:space="preserve">below are relevant for all cases of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transmissions described within the clause A.10.1.1.1.3.2:</w:t>
      </w:r>
    </w:p>
    <w:p w14:paraId="302DA55B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 xml:space="preserve">The System Simulator shall implement the UL CCA model for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(i.e. both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PRACH and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PUSCH occasions) where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transmissions are expected. The System Simulator shall monitor the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to detect if the UE is transmitting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. If a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transmission is detected on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that are expected to have UL CCA failure, the test is considered as failed. </w:t>
      </w:r>
    </w:p>
    <w:p w14:paraId="622D632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 xml:space="preserve">In case of CCA DL failure, the test equipment should verify that the UE does not transmit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for semi-static channel access mode; for dynamic channel access mode it is assumed that </w:t>
      </w:r>
      <w:proofErr w:type="spellStart"/>
      <w:r w:rsidRPr="0022123F">
        <w:rPr>
          <w:rFonts w:eastAsia="Times New Roman"/>
          <w:highlight w:val="lightGray"/>
          <w:lang w:eastAsia="zh-CN"/>
        </w:rPr>
        <w:t>MsgA</w:t>
      </w:r>
      <w:proofErr w:type="spellEnd"/>
      <w:r w:rsidRPr="0022123F">
        <w:rPr>
          <w:rFonts w:eastAsia="Times New Roman"/>
          <w:highlight w:val="lightGray"/>
          <w:lang w:eastAsia="zh-CN"/>
        </w:rPr>
        <w:t xml:space="preserve"> occasions are always scheduled within a UE-initiated COT.  </w:t>
      </w:r>
    </w:p>
    <w:p w14:paraId="0242D4B9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zh-CN"/>
        </w:rPr>
        <w:t>-</w:t>
      </w:r>
      <w:r w:rsidRPr="0022123F">
        <w:rPr>
          <w:rFonts w:eastAsia="Times New Roman"/>
          <w:highlight w:val="lightGray"/>
          <w:lang w:eastAsia="zh-CN"/>
        </w:rPr>
        <w:tab/>
        <w:t>The UE shall again perform the Random Access Resource selection procedure specified in clause 5.1.2a in TS38.321 [7], and transmit with the calculated PRACH transmission power in case of UL CCA failure.</w:t>
      </w:r>
    </w:p>
    <w:p w14:paraId="58E77E18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 xml:space="preserve">again perform the Random Access Resource selection procedure specified in clause 5.1.2a in TS38.321 [7], </w:t>
      </w:r>
      <w:r w:rsidRPr="0022123F">
        <w:rPr>
          <w:rFonts w:eastAsia="Times New Roman" w:cs="v4.2.0"/>
          <w:highlight w:val="lightGray"/>
          <w:lang w:eastAsia="en-GB"/>
        </w:rPr>
        <w:t xml:space="preserve">and transmit with the calculated PRACH transmission power </w:t>
      </w:r>
      <w:r w:rsidRPr="0022123F">
        <w:rPr>
          <w:rFonts w:eastAsia="Times New Roman" w:cs="v4.2.0"/>
          <w:highlight w:val="lightGray"/>
          <w:lang w:eastAsia="zh-CN"/>
        </w:rPr>
        <w:t xml:space="preserve">in case of UL CCA failure. </w:t>
      </w: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43DD4419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1A8A5AB6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2.2</w:t>
      </w:r>
      <w:r w:rsidRPr="0022123F">
        <w:rPr>
          <w:rFonts w:ascii="Arial" w:eastAsia="Times New Roman" w:hAnsi="Arial"/>
          <w:highlight w:val="lightGray"/>
          <w:lang w:eastAsia="en-GB"/>
        </w:rPr>
        <w:tab/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MsgB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Reception</w:t>
      </w:r>
    </w:p>
    <w:p w14:paraId="48C6B39C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>To test the UE behaviour specified in Clause 6.2.2A.3</w:t>
      </w:r>
      <w:r w:rsidRPr="0022123F">
        <w:rPr>
          <w:rFonts w:eastAsia="Times New Roman" w:cs="v4.2.0"/>
          <w:highlight w:val="lightGray"/>
          <w:lang w:eastAsia="zh-CN"/>
        </w:rPr>
        <w:t>.</w:t>
      </w:r>
      <w:r w:rsidRPr="0022123F">
        <w:rPr>
          <w:rFonts w:eastAsia="Times New Roman" w:cs="v4.2.0"/>
          <w:highlight w:val="lightGray"/>
          <w:lang w:eastAsia="en-GB"/>
        </w:rPr>
        <w:t>1.</w:t>
      </w:r>
      <w:r w:rsidRPr="0022123F">
        <w:rPr>
          <w:rFonts w:eastAsia="Times New Roman" w:cs="v4.2.0"/>
          <w:highlight w:val="lightGray"/>
          <w:lang w:eastAsia="zh-CN"/>
        </w:rPr>
        <w:t>2</w:t>
      </w:r>
      <w:r w:rsidRPr="0022123F">
        <w:rPr>
          <w:rFonts w:eastAsia="Times New Roman" w:cs="v4.2.0"/>
          <w:highlight w:val="lightGray"/>
          <w:lang w:eastAsia="en-GB"/>
        </w:rPr>
        <w:t xml:space="preserve">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containing a Random Access Preamble identifier corresponding to the transmitted Random Access Preamble after 5 preambles have been received by the System Simulator. In response to the first 4 preambles, the System Simulator shall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corresponding to the transmitted Random Access Preamble. In case of CCA DL failure, the test equipment should delay the transmission of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>.</w:t>
      </w:r>
    </w:p>
    <w:p w14:paraId="09E54A0E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lastRenderedPageBreak/>
        <w:t xml:space="preserve">The UE may stop monitoring for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(s) and shall transmit the msg3 if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a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contains a Random Access Preamble identifier corresponding to the transmitted Random Access Preamble if UL CCA is successful. </w:t>
      </w:r>
      <w:r w:rsidRPr="0022123F">
        <w:rPr>
          <w:rFonts w:eastAsia="Times New Roman"/>
          <w:highlight w:val="lightGray"/>
          <w:lang w:eastAsia="zh-CN"/>
        </w:rPr>
        <w:t>The System Simulator shall monitor if the UE is transmitting msg3 when CCA UL failure. If a msg3 is detected on a grant expected to have UL CCA failure, the test is considered as failed</w:t>
      </w:r>
      <w:r w:rsidRPr="0022123F">
        <w:rPr>
          <w:rFonts w:eastAsia="Times New Roman"/>
          <w:highlight w:val="lightGray"/>
          <w:lang w:eastAsia="en-GB"/>
        </w:rPr>
        <w:t>.</w:t>
      </w:r>
    </w:p>
    <w:p w14:paraId="3C56C185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 xml:space="preserve">again perform the Random Access Resource selection procedure specified in clause 5.1.2a in TS 38.321 [7], </w:t>
      </w:r>
      <w:r w:rsidRPr="0022123F">
        <w:rPr>
          <w:rFonts w:eastAsia="Times New Roman" w:cs="v4.2.0"/>
          <w:highlight w:val="lightGray"/>
          <w:lang w:eastAsia="en-GB"/>
        </w:rPr>
        <w:t xml:space="preserve">and transmit with the calculated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PRACH and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PUSCH transmission power </w:t>
      </w:r>
      <w:r w:rsidRPr="0022123F">
        <w:rPr>
          <w:rFonts w:eastAsia="Times New Roman" w:cs="v4.2.0"/>
          <w:highlight w:val="lightGray"/>
          <w:lang w:eastAsia="zh-CN"/>
        </w:rPr>
        <w:t>when</w:t>
      </w:r>
      <w:r w:rsidRPr="0022123F">
        <w:rPr>
          <w:rFonts w:eastAsia="Times New Roman" w:cs="v4.2.0"/>
          <w:highlight w:val="lightGray"/>
          <w:lang w:eastAsia="en-GB"/>
        </w:rPr>
        <w:t xml:space="preserve"> the backoff time expires if</w:t>
      </w:r>
      <w:r w:rsidRPr="0022123F">
        <w:rPr>
          <w:rFonts w:eastAsia="Times New Roman"/>
          <w:noProof/>
          <w:highlight w:val="lightGray"/>
          <w:lang w:eastAsia="en-GB"/>
        </w:rPr>
        <w:t xml:space="preserve"> all received MsgB’s contain Random Access Preamble identifiers that do not match the transmitted Random Access Preamble 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674ADB43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3DCA9246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1F5A67B7" w14:textId="77777777" w:rsidR="0022123F" w:rsidRPr="0022123F" w:rsidRDefault="0022123F" w:rsidP="002212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lightGray"/>
          <w:lang w:eastAsia="en-GB"/>
        </w:rPr>
      </w:pPr>
      <w:r w:rsidRPr="0022123F">
        <w:rPr>
          <w:rFonts w:ascii="Arial" w:eastAsia="Times New Roman" w:hAnsi="Arial"/>
          <w:noProof/>
          <w:highlight w:val="lightGray"/>
          <w:lang w:eastAsia="en-GB"/>
        </w:rPr>
        <w:t>A.10.1.1.1.3.</w:t>
      </w:r>
      <w:r w:rsidRPr="0022123F">
        <w:rPr>
          <w:rFonts w:ascii="Arial" w:eastAsia="Times New Roman" w:hAnsi="Arial"/>
          <w:highlight w:val="lightGray"/>
          <w:lang w:eastAsia="zh-CN"/>
        </w:rPr>
        <w:t>2.3</w:t>
      </w:r>
      <w:r w:rsidRPr="0022123F">
        <w:rPr>
          <w:rFonts w:ascii="Arial" w:eastAsia="Times New Roman" w:hAnsi="Arial"/>
          <w:highlight w:val="lightGray"/>
          <w:lang w:eastAsia="en-GB"/>
        </w:rPr>
        <w:tab/>
        <w:t xml:space="preserve">No </w:t>
      </w:r>
      <w:proofErr w:type="spellStart"/>
      <w:r w:rsidRPr="0022123F">
        <w:rPr>
          <w:rFonts w:ascii="Arial" w:eastAsia="Times New Roman" w:hAnsi="Arial"/>
          <w:highlight w:val="lightGray"/>
          <w:lang w:eastAsia="en-GB"/>
        </w:rPr>
        <w:t>MsgB</w:t>
      </w:r>
      <w:proofErr w:type="spellEnd"/>
      <w:r w:rsidRPr="0022123F">
        <w:rPr>
          <w:rFonts w:ascii="Arial" w:eastAsia="Times New Roman" w:hAnsi="Arial"/>
          <w:highlight w:val="lightGray"/>
          <w:lang w:eastAsia="en-GB"/>
        </w:rPr>
        <w:t xml:space="preserve"> Reception</w:t>
      </w:r>
    </w:p>
    <w:p w14:paraId="6A499A9D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To test the UE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behavior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specified in clause 6.2.2A</w:t>
      </w:r>
      <w:r w:rsidRPr="0022123F">
        <w:rPr>
          <w:rFonts w:eastAsia="Times New Roman" w:cs="v4.2.0"/>
          <w:highlight w:val="lightGray"/>
          <w:lang w:eastAsia="zh-CN"/>
        </w:rPr>
        <w:t>.3</w:t>
      </w:r>
      <w:r w:rsidRPr="0022123F">
        <w:rPr>
          <w:rFonts w:eastAsia="Times New Roman" w:cs="v4.2.0"/>
          <w:highlight w:val="lightGray"/>
          <w:lang w:eastAsia="en-GB"/>
        </w:rPr>
        <w:t>.1.</w:t>
      </w:r>
      <w:r w:rsidRPr="0022123F">
        <w:rPr>
          <w:rFonts w:eastAsia="Times New Roman" w:cs="v4.2.0"/>
          <w:highlight w:val="lightGray"/>
          <w:lang w:eastAsia="zh-CN"/>
        </w:rPr>
        <w:t>3</w:t>
      </w:r>
      <w:r w:rsidRPr="0022123F">
        <w:rPr>
          <w:rFonts w:eastAsia="Times New Roman" w:cs="v4.2.0"/>
          <w:highlight w:val="lightGray"/>
          <w:lang w:eastAsia="en-GB"/>
        </w:rPr>
        <w:t xml:space="preserve"> the System Simulator shall</w:t>
      </w:r>
      <w:r w:rsidRPr="0022123F">
        <w:rPr>
          <w:rFonts w:eastAsia="Times New Roman"/>
          <w:highlight w:val="lightGray"/>
          <w:lang w:eastAsia="en-GB"/>
        </w:rPr>
        <w:t xml:space="preserve"> transmit a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with </w:t>
      </w:r>
      <w:proofErr w:type="spellStart"/>
      <w:r w:rsidRPr="0022123F">
        <w:rPr>
          <w:rFonts w:eastAsia="Times New Roman"/>
          <w:highlight w:val="lightGray"/>
          <w:lang w:eastAsia="en-GB"/>
        </w:rPr>
        <w:t>fallbackRAR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containing a </w:t>
      </w:r>
      <w:proofErr w:type="spellStart"/>
      <w:r w:rsidRPr="0022123F">
        <w:rPr>
          <w:rFonts w:eastAsia="Times New Roman"/>
          <w:highlight w:val="lightGray"/>
          <w:lang w:eastAsia="en-GB"/>
        </w:rPr>
        <w:t>successRAR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message and a Random Access Preamble identifier corresponding to the transmitted Random Access Preamble after 5 preambles have been received by the System Simulator. The System Simulator shall </w:t>
      </w:r>
      <w:r w:rsidRPr="0022123F">
        <w:rPr>
          <w:rFonts w:eastAsia="Times New Roman"/>
          <w:i/>
          <w:iCs/>
          <w:highlight w:val="lightGray"/>
          <w:lang w:eastAsia="en-GB"/>
        </w:rPr>
        <w:t>not</w:t>
      </w:r>
      <w:r w:rsidRPr="0022123F">
        <w:rPr>
          <w:rFonts w:eastAsia="Times New Roman"/>
          <w:highlight w:val="lightGray"/>
          <w:lang w:eastAsia="en-GB"/>
        </w:rPr>
        <w:t xml:space="preserve"> respond to the first 4 preambles. In case of CCA DL failure, the test equipment should delay the transmission of </w:t>
      </w:r>
      <w:proofErr w:type="spellStart"/>
      <w:r w:rsidRPr="0022123F">
        <w:rPr>
          <w:rFonts w:eastAsia="Times New Roman"/>
          <w:highlight w:val="lightGray"/>
          <w:lang w:eastAsia="en-GB"/>
        </w:rPr>
        <w:t>MsgB</w:t>
      </w:r>
      <w:proofErr w:type="spellEnd"/>
      <w:r w:rsidRPr="0022123F">
        <w:rPr>
          <w:rFonts w:eastAsia="Times New Roman"/>
          <w:highlight w:val="lightGray"/>
          <w:lang w:eastAsia="en-GB"/>
        </w:rPr>
        <w:t>.</w:t>
      </w:r>
    </w:p>
    <w:p w14:paraId="24BD6FA6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zh-CN"/>
        </w:rPr>
      </w:pPr>
      <w:r w:rsidRPr="0022123F">
        <w:rPr>
          <w:rFonts w:eastAsia="Times New Roman"/>
          <w:highlight w:val="lightGray"/>
          <w:lang w:eastAsia="en-GB"/>
        </w:rPr>
        <w:t xml:space="preserve">The UE shall </w:t>
      </w:r>
      <w:r w:rsidRPr="0022123F">
        <w:rPr>
          <w:rFonts w:eastAsia="Times New Roman" w:cs="v4.2.0"/>
          <w:highlight w:val="lightGray"/>
          <w:lang w:eastAsia="zh-CN"/>
        </w:rPr>
        <w:t>again perform the Random Access Resource selection procedure specified in clause 5.1.2a in TS 38.321 [7],</w:t>
      </w:r>
      <w:r w:rsidRPr="0022123F">
        <w:rPr>
          <w:rFonts w:eastAsia="Times New Roman"/>
          <w:highlight w:val="lightGray"/>
          <w:lang w:eastAsia="en-GB"/>
        </w:rPr>
        <w:t xml:space="preserve"> and transmit </w:t>
      </w:r>
      <w:r w:rsidRPr="0022123F">
        <w:rPr>
          <w:rFonts w:eastAsia="Times New Roman" w:cs="v4.2.0"/>
          <w:highlight w:val="lightGray"/>
          <w:lang w:eastAsia="en-GB"/>
        </w:rPr>
        <w:t xml:space="preserve">with the calculated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PRACH and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PUSCH transmission power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zh-CN"/>
        </w:rPr>
        <w:t>when</w:t>
      </w:r>
      <w:r w:rsidRPr="0022123F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noProof/>
          <w:highlight w:val="lightGray"/>
          <w:lang w:eastAsia="en-GB"/>
        </w:rPr>
        <w:t xml:space="preserve">the backoff time expires </w:t>
      </w:r>
      <w:r w:rsidRPr="0022123F">
        <w:rPr>
          <w:rFonts w:eastAsia="Times New Roman"/>
          <w:noProof/>
          <w:highlight w:val="lightGray"/>
          <w:lang w:eastAsia="zh-CN"/>
        </w:rPr>
        <w:t>if no MsgB  is received within the MsgB Response window</w:t>
      </w:r>
      <w:r w:rsidRPr="0022123F">
        <w:rPr>
          <w:rFonts w:eastAsia="Times New Roman"/>
          <w:noProof/>
          <w:highlight w:val="lightGray"/>
          <w:lang w:eastAsia="en-GB"/>
        </w:rPr>
        <w:t>.</w:t>
      </w:r>
    </w:p>
    <w:p w14:paraId="1270FB64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2123F">
        <w:rPr>
          <w:rFonts w:eastAsia="Times New Roman"/>
          <w:highlight w:val="lightGray"/>
          <w:lang w:eastAsia="en-GB"/>
        </w:rPr>
        <w:t xml:space="preserve">In addition, the power applied to all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 shall be in accordance with what is specified in Clause 6.2.2A.2.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preamble shall be -16 dBm with an accuracy specified in clause 6.3.4.2 of TS 38.101-1 [18]. The power of the first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transmission shall be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0.6+3</m:t>
        </m:r>
        <m:d>
          <m:dPr>
            <m:ctrlPr>
              <w:rPr>
                <w:rFonts w:ascii="Cambria Math" w:eastAsia="Times New Roman" w:hAnsi="Cambria Math"/>
                <w:i/>
                <w:highlight w:val="lightGray"/>
                <w:lang w:eastAsia="en-GB"/>
              </w:rPr>
            </m:ctrlPr>
          </m:dPr>
          <m:e>
            <m:r>
              <w:rPr>
                <w:rFonts w:ascii="Cambria Math" w:eastAsia="Times New Roman" w:hAnsi="Cambria Math"/>
                <w:highlight w:val="lightGray"/>
                <w:lang w:eastAsia="en-GB"/>
              </w:rPr>
              <m:t>μ+2</m:t>
            </m:r>
          </m:e>
        </m:d>
      </m:oMath>
      <w:r w:rsidRPr="0022123F">
        <w:rPr>
          <w:rFonts w:eastAsia="Times New Roman"/>
          <w:highlight w:val="lightGray"/>
          <w:lang w:eastAsia="en-GB"/>
        </w:rPr>
        <w:t xml:space="preserve"> dBm with an accuracy specified in clause 6.3.4.2 of TS 38.101-1 [18], where </w:t>
      </w:r>
      <m:oMath>
        <m:r>
          <w:rPr>
            <w:rFonts w:ascii="Cambria Math" w:eastAsia="Times New Roman" w:hAnsi="Cambria Math"/>
            <w:highlight w:val="lightGray"/>
            <w:lang w:eastAsia="en-GB"/>
          </w:rPr>
          <m:t>μ</m:t>
        </m:r>
      </m:oMath>
      <w:r w:rsidRPr="0022123F" w:rsidDel="0084763D">
        <w:rPr>
          <w:rFonts w:eastAsia="Times New Roman"/>
          <w:highlight w:val="lightGray"/>
          <w:lang w:eastAsia="en-GB"/>
        </w:rPr>
        <w:t xml:space="preserve"> </w:t>
      </w:r>
      <w:r w:rsidRPr="0022123F">
        <w:rPr>
          <w:rFonts w:eastAsia="Times New Roman"/>
          <w:highlight w:val="lightGray"/>
          <w:lang w:eastAsia="en-GB"/>
        </w:rPr>
        <w:t xml:space="preserve">indicates the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PUSCH numerology. The relative power applied to additional </w:t>
      </w:r>
      <w:proofErr w:type="spellStart"/>
      <w:r w:rsidRPr="0022123F">
        <w:rPr>
          <w:rFonts w:eastAsia="Times New Roman"/>
          <w:highlight w:val="lightGray"/>
          <w:lang w:eastAsia="en-GB"/>
        </w:rPr>
        <w:t>MsgA</w:t>
      </w:r>
      <w:proofErr w:type="spellEnd"/>
      <w:r w:rsidRPr="0022123F">
        <w:rPr>
          <w:rFonts w:eastAsia="Times New Roman"/>
          <w:highlight w:val="lightGray"/>
          <w:lang w:eastAsia="en-GB"/>
        </w:rPr>
        <w:t xml:space="preserve"> transmissions shall have an accuracy specified in clause 6.3.</w:t>
      </w:r>
      <w:r w:rsidRPr="0022123F">
        <w:rPr>
          <w:rFonts w:eastAsia="Times New Roman"/>
          <w:highlight w:val="lightGray"/>
          <w:lang w:eastAsia="zh-CN"/>
        </w:rPr>
        <w:t>4</w:t>
      </w:r>
      <w:r w:rsidRPr="0022123F">
        <w:rPr>
          <w:rFonts w:eastAsia="Times New Roman"/>
          <w:highlight w:val="lightGray"/>
          <w:lang w:eastAsia="en-GB"/>
        </w:rPr>
        <w:t>.</w:t>
      </w:r>
      <w:r w:rsidRPr="0022123F">
        <w:rPr>
          <w:rFonts w:eastAsia="Times New Roman"/>
          <w:highlight w:val="lightGray"/>
          <w:lang w:eastAsia="zh-CN"/>
        </w:rPr>
        <w:t>3</w:t>
      </w:r>
      <w:r w:rsidRPr="0022123F">
        <w:rPr>
          <w:rFonts w:eastAsia="Times New Roman"/>
          <w:highlight w:val="lightGray"/>
          <w:lang w:eastAsia="en-GB"/>
        </w:rPr>
        <w:t xml:space="preserve"> of TS 3</w:t>
      </w:r>
      <w:r w:rsidRPr="0022123F">
        <w:rPr>
          <w:rFonts w:eastAsia="Times New Roman"/>
          <w:highlight w:val="lightGray"/>
          <w:lang w:eastAsia="zh-CN"/>
        </w:rPr>
        <w:t>8</w:t>
      </w:r>
      <w:r w:rsidRPr="0022123F">
        <w:rPr>
          <w:rFonts w:eastAsia="Times New Roman"/>
          <w:highlight w:val="lightGray"/>
          <w:lang w:eastAsia="en-GB"/>
        </w:rPr>
        <w:t>.101</w:t>
      </w:r>
      <w:r w:rsidRPr="0022123F">
        <w:rPr>
          <w:rFonts w:eastAsia="Times New Roman"/>
          <w:highlight w:val="lightGray"/>
          <w:lang w:eastAsia="zh-CN"/>
        </w:rPr>
        <w:t>-1</w:t>
      </w:r>
      <w:r w:rsidRPr="0022123F">
        <w:rPr>
          <w:rFonts w:eastAsia="Times New Roman"/>
          <w:highlight w:val="lightGray"/>
          <w:lang w:eastAsia="en-GB"/>
        </w:rPr>
        <w:t xml:space="preserve"> [</w:t>
      </w:r>
      <w:r w:rsidRPr="0022123F">
        <w:rPr>
          <w:rFonts w:eastAsia="Times New Roman"/>
          <w:highlight w:val="lightGray"/>
          <w:lang w:eastAsia="zh-CN"/>
        </w:rPr>
        <w:t>18</w:t>
      </w:r>
      <w:r w:rsidRPr="0022123F">
        <w:rPr>
          <w:rFonts w:eastAsia="Times New Roman"/>
          <w:highlight w:val="lightGray"/>
          <w:lang w:eastAsia="en-GB"/>
        </w:rPr>
        <w:t>]</w:t>
      </w:r>
      <w:r w:rsidRPr="0022123F">
        <w:rPr>
          <w:rFonts w:eastAsia="Times New Roman" w:cs="v4.2.0"/>
          <w:highlight w:val="lightGray"/>
          <w:lang w:eastAsia="en-GB"/>
        </w:rPr>
        <w:t>.</w:t>
      </w:r>
    </w:p>
    <w:p w14:paraId="1368D4C4" w14:textId="77777777" w:rsidR="0022123F" w:rsidRPr="0022123F" w:rsidRDefault="0022123F" w:rsidP="0022123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22123F">
        <w:rPr>
          <w:rFonts w:eastAsia="Times New Roman" w:cs="v4.2.0"/>
          <w:highlight w:val="lightGray"/>
          <w:lang w:eastAsia="en-GB"/>
        </w:rPr>
        <w:t xml:space="preserve">The transmit timing of all </w:t>
      </w:r>
      <w:proofErr w:type="spellStart"/>
      <w:r w:rsidRPr="0022123F">
        <w:rPr>
          <w:rFonts w:eastAsia="Times New Roman" w:cs="v4.2.0"/>
          <w:highlight w:val="lightGray"/>
          <w:lang w:eastAsia="en-GB"/>
        </w:rPr>
        <w:t>MsgA</w:t>
      </w:r>
      <w:proofErr w:type="spellEnd"/>
      <w:r w:rsidRPr="0022123F">
        <w:rPr>
          <w:rFonts w:eastAsia="Times New Roman" w:cs="v4.2.0"/>
          <w:highlight w:val="lightGray"/>
          <w:lang w:eastAsia="en-GB"/>
        </w:rPr>
        <w:t xml:space="preserve"> transmissions shall be within the accuracy specified in Clause 7.1.2.</w:t>
      </w:r>
    </w:p>
    <w:p w14:paraId="06AE35AB" w14:textId="77777777" w:rsidR="0022123F" w:rsidRDefault="0022123F" w:rsidP="00CF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highlight w:val="lightGray"/>
          <w:lang w:val="en-US" w:eastAsia="en-GB"/>
        </w:rPr>
      </w:pPr>
    </w:p>
    <w:p w14:paraId="4AE99A68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</w:pP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>A.3.20A.</w:t>
      </w: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zh-CN"/>
        </w:rPr>
        <w:t>2</w:t>
      </w:r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zh-CN"/>
        </w:rPr>
        <w:tab/>
      </w:r>
      <w:proofErr w:type="spellStart"/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>MsgA</w:t>
      </w:r>
      <w:proofErr w:type="spellEnd"/>
      <w:r w:rsidRPr="005F5743">
        <w:rPr>
          <w:rFonts w:ascii="Arial" w:eastAsia="Times New Roman" w:hAnsi="Arial"/>
          <w:snapToGrid w:val="0"/>
          <w:sz w:val="28"/>
          <w:highlight w:val="lightGray"/>
          <w:lang w:val="en-US" w:eastAsia="ko-KR"/>
        </w:rPr>
        <w:t xml:space="preserve"> configurations in FR1</w:t>
      </w:r>
    </w:p>
    <w:p w14:paraId="7ED56750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lightGray"/>
          <w:lang w:val="en-US" w:eastAsia="zh-CN"/>
        </w:rPr>
      </w:pPr>
      <w:r w:rsidRPr="005F5743">
        <w:rPr>
          <w:rFonts w:ascii="Arial" w:eastAsia="Times New Roman" w:hAnsi="Arial"/>
          <w:sz w:val="24"/>
          <w:highlight w:val="lightGray"/>
          <w:lang w:val="en-US" w:eastAsia="ko-KR"/>
        </w:rPr>
        <w:t>A.3.20A.</w:t>
      </w:r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>2.1</w:t>
      </w:r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ab/>
        <w:t xml:space="preserve">FR1 </w:t>
      </w:r>
      <w:proofErr w:type="spellStart"/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>MsgA</w:t>
      </w:r>
      <w:proofErr w:type="spellEnd"/>
      <w:r w:rsidRPr="005F5743">
        <w:rPr>
          <w:rFonts w:ascii="Arial" w:eastAsia="Times New Roman" w:hAnsi="Arial"/>
          <w:sz w:val="24"/>
          <w:highlight w:val="lightGray"/>
          <w:lang w:val="en-US" w:eastAsia="zh-CN"/>
        </w:rPr>
        <w:t xml:space="preserve"> configuration 1</w:t>
      </w:r>
      <w:r w:rsidRPr="005F5743">
        <w:rPr>
          <w:rFonts w:ascii="Arial" w:eastAsia="Times New Roman" w:hAnsi="Arial"/>
          <w:sz w:val="24"/>
          <w:highlight w:val="lightGray"/>
          <w:lang w:eastAsia="zh-CN"/>
        </w:rPr>
        <w:t xml:space="preserve"> under CCA</w:t>
      </w:r>
    </w:p>
    <w:p w14:paraId="5BE9589A" w14:textId="77777777" w:rsidR="005F5743" w:rsidRPr="005F5743" w:rsidRDefault="005F5743" w:rsidP="005F574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val="en-US" w:eastAsia="zh-CN"/>
        </w:rPr>
      </w:pPr>
      <w:r w:rsidRPr="005F5743">
        <w:rPr>
          <w:rFonts w:eastAsia="Times New Roman"/>
          <w:highlight w:val="lightGray"/>
          <w:lang w:val="en-US" w:eastAsia="zh-CN"/>
        </w:rPr>
        <w:t xml:space="preserve">FR1 </w:t>
      </w:r>
      <w:proofErr w:type="spellStart"/>
      <w:r w:rsidRPr="005F5743">
        <w:rPr>
          <w:rFonts w:eastAsia="Times New Roman"/>
          <w:highlight w:val="lightGray"/>
          <w:lang w:val="en-US" w:eastAsia="zh-CN"/>
        </w:rPr>
        <w:t>MsgA</w:t>
      </w:r>
      <w:proofErr w:type="spellEnd"/>
      <w:r w:rsidRPr="005F5743">
        <w:rPr>
          <w:rFonts w:eastAsia="Times New Roman"/>
          <w:highlight w:val="lightGray"/>
          <w:lang w:val="en-US" w:eastAsia="zh-CN"/>
        </w:rPr>
        <w:t xml:space="preserve"> configuration 1 under CCA in this clause provides the typical </w:t>
      </w:r>
      <w:proofErr w:type="spellStart"/>
      <w:r w:rsidRPr="005F5743">
        <w:rPr>
          <w:rFonts w:eastAsia="Times New Roman"/>
          <w:highlight w:val="lightGray"/>
          <w:lang w:val="en-US" w:eastAsia="zh-CN"/>
        </w:rPr>
        <w:t>MsgA</w:t>
      </w:r>
      <w:proofErr w:type="spellEnd"/>
      <w:r w:rsidRPr="005F5743">
        <w:rPr>
          <w:rFonts w:eastAsia="Times New Roman"/>
          <w:highlight w:val="lightGray"/>
          <w:lang w:val="en-US" w:eastAsia="zh-CN"/>
        </w:rPr>
        <w:t xml:space="preserve"> configuration for SSB-based contention based random access for 2-step RA type in FR1.</w:t>
      </w:r>
    </w:p>
    <w:p w14:paraId="21F9058E" w14:textId="77777777" w:rsidR="005F5743" w:rsidRPr="005F5743" w:rsidRDefault="005F5743" w:rsidP="005F57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val="en-US" w:eastAsia="zh-CN"/>
        </w:rPr>
      </w:pPr>
      <w:r w:rsidRPr="005F5743">
        <w:rPr>
          <w:rFonts w:ascii="Arial" w:eastAsia="Times New Roman" w:hAnsi="Arial"/>
          <w:b/>
          <w:highlight w:val="lightGray"/>
          <w:lang w:val="en-US" w:eastAsia="ko-KR"/>
        </w:rPr>
        <w:lastRenderedPageBreak/>
        <w:t>Table A.3.20A.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>2.</w:t>
      </w:r>
      <w:r w:rsidRPr="005F5743">
        <w:rPr>
          <w:rFonts w:ascii="Arial" w:eastAsia="Times New Roman" w:hAnsi="Arial"/>
          <w:b/>
          <w:highlight w:val="lightGray"/>
          <w:lang w:val="en-US" w:eastAsia="ko-KR"/>
        </w:rPr>
        <w:t xml:space="preserve">1-1: 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>P</w:t>
      </w:r>
      <w:r w:rsidRPr="005F5743">
        <w:rPr>
          <w:rFonts w:ascii="Arial" w:eastAsia="Times New Roman" w:hAnsi="Arial"/>
          <w:b/>
          <w:highlight w:val="lightGray"/>
          <w:lang w:val="en-US" w:eastAsia="ko-KR"/>
        </w:rPr>
        <w:t xml:space="preserve">arameters for </w:t>
      </w:r>
      <w:r w:rsidRPr="005F5743">
        <w:rPr>
          <w:rFonts w:ascii="Arial" w:eastAsia="Times New Roman" w:hAnsi="Arial"/>
          <w:b/>
          <w:highlight w:val="lightGray"/>
          <w:lang w:val="en-US" w:eastAsia="zh-CN"/>
        </w:rPr>
        <w:t xml:space="preserve">FR1 </w:t>
      </w:r>
      <w:proofErr w:type="spellStart"/>
      <w:r w:rsidRPr="005F5743">
        <w:rPr>
          <w:rFonts w:ascii="Arial" w:eastAsia="Times New Roman" w:hAnsi="Arial"/>
          <w:b/>
          <w:highlight w:val="lightGray"/>
          <w:lang w:val="en-US" w:eastAsia="zh-CN"/>
        </w:rPr>
        <w:t>MsgA</w:t>
      </w:r>
      <w:proofErr w:type="spellEnd"/>
      <w:r w:rsidRPr="005F5743">
        <w:rPr>
          <w:rFonts w:ascii="Arial" w:eastAsia="Times New Roman" w:hAnsi="Arial"/>
          <w:b/>
          <w:highlight w:val="lightGray"/>
          <w:lang w:val="en-US" w:eastAsia="zh-CN"/>
        </w:rPr>
        <w:t xml:space="preserve"> configuration 1</w:t>
      </w:r>
      <w:r w:rsidRPr="005F5743">
        <w:rPr>
          <w:rFonts w:ascii="Arial" w:eastAsia="Times New Roman" w:hAnsi="Arial"/>
          <w:b/>
          <w:highlight w:val="lightGray"/>
          <w:lang w:eastAsia="zh-CN"/>
        </w:rPr>
        <w:t xml:space="preserve"> under 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5"/>
        <w:gridCol w:w="1559"/>
        <w:gridCol w:w="4746"/>
      </w:tblGrid>
      <w:tr w:rsidR="005F5743" w:rsidRPr="005F5743" w14:paraId="71007B3F" w14:textId="77777777" w:rsidTr="00EC05AC">
        <w:trPr>
          <w:cantSplit/>
          <w:trHeight w:val="380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EAD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BE5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Value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968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b/>
                <w:sz w:val="18"/>
                <w:highlight w:val="lightGray"/>
                <w:lang w:eastAsia="ko-KR"/>
              </w:rPr>
              <w:t>Comment</w:t>
            </w:r>
          </w:p>
        </w:tc>
      </w:tr>
      <w:tr w:rsidR="005F5743" w:rsidRPr="005F5743" w14:paraId="3DBF4DE5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1C6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msgA-prach-ConfigurationIndex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A8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102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350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10ms PRACH periodicity, and other detailed configuration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defined in table 6.3.3.2-2 and table 6.3.3.2-3 in TS 38.211 [6].</w:t>
            </w:r>
          </w:p>
        </w:tc>
      </w:tr>
      <w:tr w:rsidR="005F5743" w:rsidRPr="005F5743" w14:paraId="0E6F2F3E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9CC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msgA-SubcarrierSpacing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6E9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Same as UL carrier SCS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8D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4E7AE00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28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totalNumberOfRA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-Preambles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A06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B04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Total number of preambles used for contention based and contention free random access</w:t>
            </w:r>
          </w:p>
        </w:tc>
      </w:tr>
      <w:tr w:rsidR="005F5743" w:rsidRPr="005F5743" w14:paraId="3308A26A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0C0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numberOfRA-PreamblesGroupA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DA1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56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v3.7.0"/>
                <w:sz w:val="18"/>
                <w:highlight w:val="lightGray"/>
                <w:lang w:val="en-US" w:eastAsia="ko-KR"/>
              </w:rPr>
              <w:t>No group B.</w:t>
            </w:r>
          </w:p>
        </w:tc>
      </w:tr>
      <w:tr w:rsidR="005F5743" w:rsidRPr="005F5743" w14:paraId="22FB1C98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821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-PRACH-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RootSequenceIndex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88E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9F4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Logic sequence index = 0, resulting in root sequence = 1.</w:t>
            </w:r>
          </w:p>
        </w:tc>
      </w:tr>
      <w:tr w:rsidR="005F5743" w:rsidRPr="005F5743" w14:paraId="6780988B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B6B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-SSB-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perRACH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OccasionAndCB-PreamblesPerSSB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F0A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o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ne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Fourth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, n48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5D3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OneFourth</w:t>
            </w:r>
            <w:proofErr w:type="spell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: 1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SSB 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associated with 4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RACH occasion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s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br/>
              <w:t>n48: 48 contention based preambles per SSB</w:t>
            </w:r>
          </w:p>
        </w:tc>
      </w:tr>
      <w:tr w:rsidR="005F5743" w:rsidRPr="005F5743" w14:paraId="464A7D2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CE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-RO-FDM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378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One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4AC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One 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PRACH transmission occasions </w:t>
            </w:r>
            <w:proofErr w:type="spellStart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FDMed</w:t>
            </w:r>
            <w:proofErr w:type="spellEnd"/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 xml:space="preserve"> in one time instance.</w:t>
            </w:r>
          </w:p>
        </w:tc>
      </w:tr>
      <w:tr w:rsidR="005F5743" w:rsidRPr="005F5743" w14:paraId="27030DC5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D62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ra-ContentionResolutionTimer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5A6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sf48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743C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48 sub-frames</w:t>
            </w:r>
          </w:p>
        </w:tc>
      </w:tr>
      <w:tr w:rsidR="005F5743" w:rsidRPr="005F5743" w14:paraId="7EEDEB11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E9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msgA-PreamblePowerRampingStep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906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dB2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ED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</w:p>
        </w:tc>
      </w:tr>
      <w:tr w:rsidR="005F5743" w:rsidRPr="005F5743" w14:paraId="3BB8C90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DE45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msgA-PreambleReceivedTargetPower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B08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dBm-114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62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Increased by 6 dB compared with FR1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configuration 1 for random access test with UL CCA failures.</w:t>
            </w:r>
          </w:p>
        </w:tc>
      </w:tr>
      <w:tr w:rsidR="005F5743" w:rsidRPr="005F5743" w14:paraId="0D3A35D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65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preambleTransMax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5D2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ko-KR"/>
              </w:rPr>
              <w:t>n20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9B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ko-KR"/>
              </w:rPr>
              <w:t>Max number of RA preamble transmission performed before declaring a failure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 is 20 to account for CCA failures</w:t>
            </w:r>
          </w:p>
        </w:tc>
      </w:tr>
      <w:tr w:rsidR="005F5743" w:rsidRPr="005F5743" w14:paraId="2915A50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8DD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msgB-ResponseWindow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13D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sl20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08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20 slots</w:t>
            </w:r>
          </w:p>
        </w:tc>
      </w:tr>
      <w:tr w:rsidR="005F5743" w:rsidRPr="005F5743" w14:paraId="32A7275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B82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msgA-ZeroCorrelationZoneConfig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AB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11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8BE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N-CS configuration, N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vertAlign w:val="subscript"/>
                <w:lang w:val="en-US" w:eastAsia="zh-CN"/>
              </w:rPr>
              <w:t>CS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 xml:space="preserve"> = </w:t>
            </w:r>
            <w:r w:rsidRPr="005F5743">
              <w:rPr>
                <w:rFonts w:ascii="Arial" w:eastAsia="Batang" w:hAnsi="Arial"/>
                <w:sz w:val="18"/>
                <w:highlight w:val="lightGray"/>
                <w:lang w:val="en-US" w:eastAsia="ko-KR"/>
              </w:rPr>
              <w:t>23</w:t>
            </w:r>
          </w:p>
        </w:tc>
      </w:tr>
      <w:tr w:rsidR="005F5743" w:rsidRPr="005F5743" w14:paraId="584CF830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EE5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Backoff Parameter 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8E5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A0C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zh-CN"/>
              </w:rPr>
              <w:t>20ms, a</w:t>
            </w:r>
            <w:r w:rsidRPr="005F5743">
              <w:rPr>
                <w:rFonts w:ascii="Arial" w:eastAsia="Times New Roman" w:hAnsi="Arial" w:cs="Arial"/>
                <w:sz w:val="18"/>
                <w:highlight w:val="lightGray"/>
                <w:lang w:val="en-US" w:eastAsia="ko-KR"/>
              </w:rPr>
              <w:t>s defined in table 7.2-1 in TS 38.321 [7].</w:t>
            </w:r>
          </w:p>
        </w:tc>
      </w:tr>
      <w:tr w:rsidR="005F5743" w:rsidRPr="005F5743" w14:paraId="1BD7516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9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-MCS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254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FF7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MCS index for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</w:t>
            </w:r>
          </w:p>
        </w:tc>
      </w:tr>
      <w:tr w:rsidR="005F5743" w:rsidRPr="005F5743" w14:paraId="5111F722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958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nrofSlotsMsgA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D24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2D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slots containing one or multiple PUSCH occasions</w:t>
            </w:r>
          </w:p>
        </w:tc>
      </w:tr>
      <w:tr w:rsidR="005F5743" w:rsidRPr="005F5743" w14:paraId="1B186DA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03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PerSlot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FD4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40F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time domain PUSCH occasions in each slot</w:t>
            </w:r>
          </w:p>
        </w:tc>
      </w:tr>
      <w:tr w:rsidR="005F5743" w:rsidRPr="005F5743" w14:paraId="4BCD8659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177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TimeDomainOffset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BBA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C83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A single time offset with respect to the start of each PRACH slot, counted as the number of slots</w:t>
            </w:r>
          </w:p>
        </w:tc>
      </w:tr>
      <w:tr w:rsidR="005F5743" w:rsidRPr="005F5743" w14:paraId="02D62321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02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PUSCH start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F09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F2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576C70C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4D2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PUSCH allocation length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AD4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6B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4154E647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3C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mappingTypeMsgA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8A9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typeA</w:t>
            </w:r>
            <w:proofErr w:type="spellEnd"/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E4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</w:p>
        </w:tc>
      </w:tr>
      <w:tr w:rsidR="005F5743" w:rsidRPr="005F5743" w14:paraId="0206F3F6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0E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nrofPRBs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PerMsgA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E7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3D6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Number of RBs per PUSCH occasion</w:t>
            </w:r>
          </w:p>
        </w:tc>
      </w:tr>
      <w:tr w:rsidR="005F5743" w:rsidRPr="005F5743" w14:paraId="4DD2E09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DFC9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-PO-FDM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D6F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One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CE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The number of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occasions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FDMed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in one time instance</w:t>
            </w:r>
          </w:p>
        </w:tc>
      </w:tr>
      <w:tr w:rsidR="005F5743" w:rsidRPr="005F5743" w14:paraId="6D86B073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7A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-DMRS-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AdditionalPosition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2A2D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pos1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CE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Position for additional DM-RS</w:t>
            </w:r>
          </w:p>
        </w:tc>
      </w:tr>
      <w:tr w:rsidR="005F5743" w:rsidRPr="005F5743" w14:paraId="070905F8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30A0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-PUSCH-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NrofPorts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45E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E90A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Configure 1 port per CDM group</w:t>
            </w:r>
          </w:p>
        </w:tc>
      </w:tr>
      <w:tr w:rsidR="005F5743" w:rsidRPr="005F5743" w14:paraId="7782EDC4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CB3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msgA-DeltaPreamble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0BF2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03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Power offset of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 relative to the preamble received target power</w:t>
            </w:r>
          </w:p>
        </w:tc>
      </w:tr>
      <w:tr w:rsidR="005F5743" w:rsidRPr="005F5743" w14:paraId="69F4E4CD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70D6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-Alpha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CA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alpha1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64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Alpha value for </w:t>
            </w: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MsgA</w:t>
            </w:r>
            <w:proofErr w:type="spellEnd"/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 xml:space="preserve"> PUSCH. Set 1</w:t>
            </w:r>
          </w:p>
        </w:tc>
      </w:tr>
      <w:tr w:rsidR="005F5743" w:rsidRPr="005F5743" w14:paraId="2B8AAFEC" w14:textId="77777777" w:rsidTr="00EC05AC">
        <w:trPr>
          <w:cantSplit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85A1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proofErr w:type="spellStart"/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deltaMCS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6AE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Disabled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7FB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>Whether to apply delta MCS</w:t>
            </w:r>
          </w:p>
        </w:tc>
      </w:tr>
      <w:tr w:rsidR="005F5743" w:rsidRPr="005F5743" w14:paraId="43AE6BB3" w14:textId="77777777" w:rsidTr="00EC05AC">
        <w:trPr>
          <w:jc w:val="center"/>
        </w:trPr>
        <w:tc>
          <w:tcPr>
            <w:tcW w:w="9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AE68" w14:textId="77777777" w:rsidR="005F5743" w:rsidRPr="005F5743" w:rsidRDefault="005F5743" w:rsidP="005F5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Note: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zh-CN"/>
              </w:rPr>
              <w:tab/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 xml:space="preserve">For further information see 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>clause</w:t>
            </w:r>
            <w:r w:rsidRPr="005F5743">
              <w:rPr>
                <w:rFonts w:ascii="Arial" w:eastAsia="Times New Roman" w:hAnsi="Arial"/>
                <w:sz w:val="18"/>
                <w:highlight w:val="lightGray"/>
                <w:lang w:val="en-US" w:eastAsia="ko-KR"/>
              </w:rPr>
              <w:t> 6.3.2 in TS 38.331 [2].</w:t>
            </w:r>
          </w:p>
        </w:tc>
      </w:tr>
    </w:tbl>
    <w:p w14:paraId="15669A68" w14:textId="77777777" w:rsidR="005F5743" w:rsidRPr="005F5743" w:rsidRDefault="005F5743" w:rsidP="005F5743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80CEAEA" w14:textId="30FE2A5D" w:rsidR="004F33F3" w:rsidRPr="00FB5A07" w:rsidRDefault="004F33F3" w:rsidP="004F33F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Pr="00FB5A07">
        <w:rPr>
          <w:b/>
          <w:noProof w:val="0"/>
        </w:rPr>
        <w:t xml:space="preserve">. </w:t>
      </w:r>
      <w:r>
        <w:rPr>
          <w:b/>
          <w:noProof w:val="0"/>
        </w:rPr>
        <w:t>Discussion</w:t>
      </w:r>
    </w:p>
    <w:p w14:paraId="180CEAEB" w14:textId="77777777" w:rsidR="00185477" w:rsidRPr="00B06D78" w:rsidRDefault="00621E1D" w:rsidP="00B06D78">
      <w:pPr>
        <w:autoSpaceDE w:val="0"/>
        <w:autoSpaceDN w:val="0"/>
        <w:adjustRightInd w:val="0"/>
        <w:jc w:val="both"/>
        <w:rPr>
          <w:rFonts w:ascii="Arial" w:eastAsia="SimSun" w:hAnsi="Arial"/>
        </w:rPr>
      </w:pPr>
      <w:r w:rsidRPr="00B06D78">
        <w:rPr>
          <w:rFonts w:ascii="Arial" w:eastAsia="SimSun" w:hAnsi="Arial"/>
        </w:rPr>
        <w:t xml:space="preserve">The </w:t>
      </w:r>
      <w:r w:rsidR="00AC0849" w:rsidRPr="00B06D78">
        <w:rPr>
          <w:rFonts w:ascii="Arial" w:eastAsia="SimSun" w:hAnsi="Arial"/>
        </w:rPr>
        <w:t xml:space="preserve">test consists of </w:t>
      </w:r>
      <w:r w:rsidR="00571E0D">
        <w:rPr>
          <w:rFonts w:ascii="Arial" w:eastAsia="SimSun" w:hAnsi="Arial"/>
        </w:rPr>
        <w:t>three</w:t>
      </w:r>
      <w:r w:rsidRPr="00B06D78">
        <w:rPr>
          <w:rFonts w:ascii="Arial" w:eastAsia="SimSun" w:hAnsi="Arial"/>
        </w:rPr>
        <w:t xml:space="preserve"> subtests with one cell configured; the difference between the </w:t>
      </w:r>
      <w:r w:rsidR="007910D8" w:rsidRPr="00B06D78">
        <w:rPr>
          <w:rFonts w:ascii="Arial" w:eastAsia="SimSun" w:hAnsi="Arial"/>
        </w:rPr>
        <w:t xml:space="preserve">Subtests </w:t>
      </w:r>
      <w:r w:rsidRPr="00B06D78">
        <w:rPr>
          <w:rFonts w:ascii="Arial" w:eastAsia="SimSun" w:hAnsi="Arial"/>
        </w:rPr>
        <w:t xml:space="preserve">is </w:t>
      </w:r>
      <w:r w:rsidR="007C7FD6" w:rsidRPr="00B06D78">
        <w:rPr>
          <w:rFonts w:ascii="Arial" w:eastAsia="SimSun" w:hAnsi="Arial"/>
        </w:rPr>
        <w:t>related to the UE behaviour scenarios for the random access procedure</w:t>
      </w:r>
      <w:r w:rsidR="006C78AD" w:rsidRPr="00B06D78">
        <w:rPr>
          <w:rFonts w:ascii="Arial" w:eastAsia="SimSun" w:hAnsi="Arial"/>
        </w:rPr>
        <w:t xml:space="preserve"> </w:t>
      </w:r>
    </w:p>
    <w:p w14:paraId="180CEAEC" w14:textId="77777777" w:rsidR="00621E1D" w:rsidRPr="00B06D78" w:rsidRDefault="00A931B2" w:rsidP="00B06D78">
      <w:pPr>
        <w:autoSpaceDE w:val="0"/>
        <w:autoSpaceDN w:val="0"/>
        <w:adjustRightInd w:val="0"/>
        <w:jc w:val="both"/>
        <w:rPr>
          <w:rFonts w:ascii="Arial" w:eastAsia="SimSun" w:hAnsi="Arial"/>
        </w:rPr>
      </w:pPr>
      <w:r w:rsidRPr="00B06D78">
        <w:rPr>
          <w:rFonts w:ascii="Arial" w:eastAsia="SimSun" w:hAnsi="Arial"/>
        </w:rPr>
        <w:lastRenderedPageBreak/>
        <w:t xml:space="preserve">The </w:t>
      </w:r>
      <w:r w:rsidR="00E523EA">
        <w:rPr>
          <w:rFonts w:ascii="Arial" w:eastAsia="SimSun" w:hAnsi="Arial"/>
        </w:rPr>
        <w:t xml:space="preserve">UE shall </w:t>
      </w:r>
      <w:r w:rsidRPr="00B06D78">
        <w:rPr>
          <w:rFonts w:ascii="Arial" w:eastAsia="SimSun" w:hAnsi="Arial"/>
        </w:rPr>
        <w:t xml:space="preserve">calculate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Pr="00B06D78">
        <w:rPr>
          <w:rFonts w:ascii="Arial" w:eastAsia="SimSun" w:hAnsi="Arial"/>
        </w:rPr>
        <w:t xml:space="preserve"> transmission power according to the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Pr="00B06D78">
        <w:rPr>
          <w:rFonts w:ascii="Arial" w:eastAsia="SimSun" w:hAnsi="Arial"/>
        </w:rPr>
        <w:t xml:space="preserve"> power formula</w:t>
      </w:r>
      <w:r w:rsidR="00B06D78">
        <w:rPr>
          <w:rFonts w:ascii="Arial" w:eastAsia="SimSun" w:hAnsi="Arial"/>
        </w:rPr>
        <w:t>,</w:t>
      </w:r>
      <w:r w:rsidRPr="00B06D78">
        <w:rPr>
          <w:rFonts w:ascii="Arial" w:eastAsia="SimSun" w:hAnsi="Arial"/>
        </w:rPr>
        <w:t xml:space="preserve"> and apply this power level at the first preamble or additional preambles. </w:t>
      </w:r>
      <w:r w:rsidR="005B20BE" w:rsidRPr="00B06D78">
        <w:rPr>
          <w:rFonts w:ascii="Arial" w:eastAsia="SimSun" w:hAnsi="Arial"/>
        </w:rPr>
        <w:t xml:space="preserve">The transmit timing of all </w:t>
      </w:r>
      <w:proofErr w:type="spellStart"/>
      <w:r w:rsidR="001F3D78">
        <w:rPr>
          <w:rFonts w:ascii="Arial" w:eastAsia="SimSun" w:hAnsi="Arial"/>
        </w:rPr>
        <w:t>MsgA</w:t>
      </w:r>
      <w:proofErr w:type="spellEnd"/>
      <w:r w:rsidR="005B20BE" w:rsidRPr="00B06D78">
        <w:rPr>
          <w:rFonts w:ascii="Arial" w:eastAsia="SimSun" w:hAnsi="Arial"/>
        </w:rPr>
        <w:t xml:space="preserve"> transmissions shall be within</w:t>
      </w:r>
      <w:r w:rsidR="008139D5">
        <w:rPr>
          <w:rFonts w:ascii="Arial" w:eastAsia="SimSun" w:hAnsi="Arial"/>
        </w:rPr>
        <w:t xml:space="preserve"> the accuracy specified in TS 38</w:t>
      </w:r>
      <w:r w:rsidR="005B20BE" w:rsidRPr="00B06D78">
        <w:rPr>
          <w:rFonts w:ascii="Arial" w:eastAsia="SimSun" w:hAnsi="Arial"/>
        </w:rPr>
        <w:t>.133.</w:t>
      </w:r>
      <w:r w:rsidR="00B82F20">
        <w:rPr>
          <w:rFonts w:ascii="Arial" w:eastAsia="SimSun" w:hAnsi="Arial"/>
        </w:rPr>
        <w:t xml:space="preserve"> Overall there are </w:t>
      </w:r>
      <w:r w:rsidR="008A7857">
        <w:rPr>
          <w:rFonts w:ascii="Arial" w:eastAsia="SimSun" w:hAnsi="Arial"/>
        </w:rPr>
        <w:t>five</w:t>
      </w:r>
      <w:r w:rsidR="00216DED">
        <w:rPr>
          <w:rFonts w:ascii="Arial" w:eastAsia="SimSun" w:hAnsi="Arial"/>
        </w:rPr>
        <w:t xml:space="preserve"> types of</w:t>
      </w:r>
      <w:r w:rsidR="00807CF1">
        <w:rPr>
          <w:rFonts w:ascii="Arial" w:eastAsia="SimSun" w:hAnsi="Arial"/>
        </w:rPr>
        <w:t xml:space="preserve"> requirement: </w:t>
      </w:r>
    </w:p>
    <w:p w14:paraId="180CEAED" w14:textId="77777777" w:rsidR="00542DE9" w:rsidRDefault="00542DE9" w:rsidP="00542DE9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Choosing the correct </w:t>
      </w:r>
      <w:r w:rsidRPr="00542DE9">
        <w:rPr>
          <w:rFonts w:ascii="Arial" w:hAnsi="Arial"/>
        </w:rPr>
        <w:t xml:space="preserve">SSB index </w:t>
      </w:r>
      <w:r>
        <w:rPr>
          <w:rFonts w:ascii="Arial" w:hAnsi="Arial"/>
        </w:rPr>
        <w:t>according to</w:t>
      </w:r>
      <w:r w:rsidRPr="00542DE9">
        <w:rPr>
          <w:rFonts w:ascii="Arial" w:hAnsi="Arial"/>
        </w:rPr>
        <w:t xml:space="preserve"> </w:t>
      </w:r>
      <w:r>
        <w:rPr>
          <w:rFonts w:ascii="Arial" w:hAnsi="Arial"/>
        </w:rPr>
        <w:t>levels</w:t>
      </w:r>
      <w:r w:rsidRPr="00542DE9">
        <w:rPr>
          <w:rFonts w:ascii="Arial" w:hAnsi="Arial"/>
        </w:rPr>
        <w:t xml:space="preserve"> </w:t>
      </w:r>
      <w:r w:rsidR="00FB61A1">
        <w:rPr>
          <w:rFonts w:ascii="Arial" w:hAnsi="Arial"/>
        </w:rPr>
        <w:t>and</w:t>
      </w:r>
      <w:r w:rsidRPr="00542DE9">
        <w:rPr>
          <w:rFonts w:ascii="Arial" w:hAnsi="Arial"/>
        </w:rPr>
        <w:t xml:space="preserve"> </w:t>
      </w:r>
      <w:proofErr w:type="spellStart"/>
      <w:r w:rsidR="001F3D78" w:rsidRPr="001F3D78">
        <w:rPr>
          <w:rFonts w:ascii="Arial" w:hAnsi="Arial"/>
        </w:rPr>
        <w:t>msgA</w:t>
      </w:r>
      <w:proofErr w:type="spellEnd"/>
      <w:r w:rsidR="001F3D78" w:rsidRPr="001F3D78">
        <w:rPr>
          <w:rFonts w:ascii="Arial" w:hAnsi="Arial"/>
        </w:rPr>
        <w:t>-RSRP-</w:t>
      </w:r>
      <w:proofErr w:type="spellStart"/>
      <w:r w:rsidR="001F3D78" w:rsidRPr="001F3D78">
        <w:rPr>
          <w:rFonts w:ascii="Arial" w:hAnsi="Arial"/>
        </w:rPr>
        <w:t>ThresholdSSB</w:t>
      </w:r>
      <w:proofErr w:type="spellEnd"/>
      <w:r w:rsidR="001F3D78" w:rsidRPr="001F3D78">
        <w:rPr>
          <w:rFonts w:ascii="Arial" w:hAnsi="Arial"/>
        </w:rPr>
        <w:t xml:space="preserve"> </w:t>
      </w:r>
      <w:r w:rsidR="00FB61A1">
        <w:rPr>
          <w:rFonts w:ascii="Arial" w:hAnsi="Arial"/>
        </w:rPr>
        <w:t>– see section 4</w:t>
      </w:r>
    </w:p>
    <w:p w14:paraId="180CEAEE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Absolute power of first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</w:t>
      </w:r>
      <w:r w:rsidR="00FB61A1">
        <w:rPr>
          <w:rFonts w:ascii="Arial" w:hAnsi="Arial"/>
        </w:rPr>
        <w:t xml:space="preserve"> – see section 5</w:t>
      </w:r>
    </w:p>
    <w:p w14:paraId="180CEAEF" w14:textId="77777777" w:rsidR="008A7857" w:rsidRDefault="008A785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Absolute power of first </w:t>
      </w:r>
      <w:proofErr w:type="spellStart"/>
      <w:r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PUSCH transmission – see section 5A</w:t>
      </w:r>
    </w:p>
    <w:p w14:paraId="180CEAF0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Relative power of subsequent four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preambles</w:t>
      </w:r>
      <w:r w:rsidR="00FB61A1">
        <w:rPr>
          <w:rFonts w:ascii="Arial" w:hAnsi="Arial"/>
        </w:rPr>
        <w:t xml:space="preserve"> – see section 6</w:t>
      </w:r>
    </w:p>
    <w:p w14:paraId="180CEAF1" w14:textId="77777777" w:rsidR="00185477" w:rsidRDefault="00185477" w:rsidP="00807CF1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Timing of each </w:t>
      </w:r>
      <w:proofErr w:type="spellStart"/>
      <w:r w:rsidR="001F3D78"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preamble</w:t>
      </w:r>
      <w:r w:rsidR="00FB61A1">
        <w:rPr>
          <w:rFonts w:ascii="Arial" w:hAnsi="Arial"/>
        </w:rPr>
        <w:t xml:space="preserve"> – see section 7</w:t>
      </w:r>
    </w:p>
    <w:p w14:paraId="180CEAF2" w14:textId="77777777" w:rsidR="00807CF1" w:rsidRDefault="00807CF1" w:rsidP="00185477">
      <w:pPr>
        <w:rPr>
          <w:rFonts w:ascii="Arial" w:hAnsi="Arial"/>
        </w:rPr>
      </w:pPr>
    </w:p>
    <w:p w14:paraId="180CEAF3" w14:textId="77777777" w:rsidR="00F201EC" w:rsidRDefault="00807CF1" w:rsidP="00185477">
      <w:pPr>
        <w:rPr>
          <w:rFonts w:ascii="Arial" w:hAnsi="Arial"/>
        </w:rPr>
      </w:pPr>
      <w:r>
        <w:rPr>
          <w:rFonts w:ascii="Arial" w:hAnsi="Arial"/>
        </w:rPr>
        <w:t>Th</w:t>
      </w:r>
      <w:r w:rsidR="001731A0">
        <w:rPr>
          <w:rFonts w:ascii="Arial" w:hAnsi="Arial"/>
        </w:rPr>
        <w:t>e setting of test parameters/</w:t>
      </w:r>
      <w:r>
        <w:rPr>
          <w:rFonts w:ascii="Arial" w:hAnsi="Arial"/>
        </w:rPr>
        <w:t xml:space="preserve">threshold levels </w:t>
      </w:r>
      <w:r w:rsidR="001731A0">
        <w:rPr>
          <w:rFonts w:ascii="Arial" w:hAnsi="Arial"/>
        </w:rPr>
        <w:t xml:space="preserve">and calculation of the absolute power of the first </w:t>
      </w:r>
      <w:proofErr w:type="spellStart"/>
      <w:r w:rsidR="001F3D78">
        <w:rPr>
          <w:rFonts w:ascii="Arial" w:hAnsi="Arial"/>
        </w:rPr>
        <w:t>MsgA</w:t>
      </w:r>
      <w:proofErr w:type="spellEnd"/>
      <w:r w:rsidR="001731A0">
        <w:rPr>
          <w:rFonts w:ascii="Arial" w:hAnsi="Arial"/>
        </w:rPr>
        <w:t xml:space="preserve"> preamble </w:t>
      </w:r>
      <w:r w:rsidR="00EC46F8">
        <w:rPr>
          <w:rFonts w:ascii="Arial" w:hAnsi="Arial"/>
        </w:rPr>
        <w:t>is included in the accompanying spreadsheet analysis</w:t>
      </w:r>
      <w:r w:rsidR="00F201EC">
        <w:rPr>
          <w:rFonts w:ascii="Arial" w:hAnsi="Arial"/>
        </w:rPr>
        <w:t>.</w:t>
      </w:r>
    </w:p>
    <w:p w14:paraId="180CEAF4" w14:textId="77777777" w:rsidR="00452870" w:rsidRPr="00452870" w:rsidRDefault="00452870" w:rsidP="005F5C26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 w:rsidRPr="00CC0FE2">
        <w:rPr>
          <w:rFonts w:ascii="Arial" w:eastAsia="SimSun" w:hAnsi="Arial" w:hint="eastAsia"/>
          <w:b/>
          <w:sz w:val="24"/>
          <w:lang w:eastAsia="zh-CN"/>
        </w:rPr>
        <w:t>4</w:t>
      </w:r>
      <w:r w:rsidRPr="00CC0FE2">
        <w:rPr>
          <w:rFonts w:ascii="Arial" w:eastAsia="SimSun" w:hAnsi="Arial"/>
          <w:b/>
          <w:sz w:val="24"/>
        </w:rPr>
        <w:t xml:space="preserve">. </w:t>
      </w:r>
      <w:r w:rsidR="00CC0FE2" w:rsidRPr="00CC0FE2">
        <w:rPr>
          <w:rFonts w:ascii="Arial" w:eastAsia="SimSun" w:hAnsi="Arial"/>
          <w:b/>
          <w:sz w:val="24"/>
        </w:rPr>
        <w:t>Calculation of Test Tolerances</w:t>
      </w:r>
    </w:p>
    <w:p w14:paraId="180CEAF5" w14:textId="76854FA1" w:rsidR="00FC4117" w:rsidRPr="001F3D78" w:rsidRDefault="001F3D78" w:rsidP="00FC4117">
      <w:pPr>
        <w:jc w:val="both"/>
        <w:rPr>
          <w:rFonts w:ascii="Arial" w:hAnsi="Arial"/>
        </w:rPr>
      </w:pPr>
      <w:r w:rsidRPr="001F3D78">
        <w:rPr>
          <w:rFonts w:ascii="Arial" w:eastAsia="SimSun" w:hAnsi="Arial"/>
        </w:rPr>
        <w:t xml:space="preserve">The </w:t>
      </w:r>
      <w:r>
        <w:rPr>
          <w:rFonts w:ascii="Arial" w:eastAsia="SimSun" w:hAnsi="Arial"/>
        </w:rPr>
        <w:t xml:space="preserve">power configuration for </w:t>
      </w:r>
      <w:r w:rsidR="004A1BCB" w:rsidRPr="00285261">
        <w:rPr>
          <w:rFonts w:ascii="Arial" w:eastAsia="SimSun" w:hAnsi="Arial"/>
        </w:rPr>
        <w:t>A.10.1.1.1.</w:t>
      </w:r>
      <w:r w:rsidR="004A1BCB">
        <w:rPr>
          <w:rFonts w:ascii="Arial" w:eastAsia="SimSun" w:hAnsi="Arial"/>
        </w:rPr>
        <w:t xml:space="preserve">3 </w:t>
      </w:r>
      <w:r>
        <w:rPr>
          <w:rFonts w:ascii="Arial" w:eastAsia="SimSun" w:hAnsi="Arial"/>
        </w:rPr>
        <w:t xml:space="preserve">is identical to the 4-step RACH test case </w:t>
      </w:r>
      <w:r w:rsidR="004A1BCB" w:rsidRPr="00285261">
        <w:rPr>
          <w:rFonts w:ascii="Arial" w:eastAsia="SimSun" w:hAnsi="Arial"/>
        </w:rPr>
        <w:t>A.10.1.1.1.1</w:t>
      </w:r>
      <w:r>
        <w:rPr>
          <w:rFonts w:ascii="Arial" w:eastAsia="SimSun" w:hAnsi="Arial"/>
        </w:rPr>
        <w:t>. The same TT analysis performed for RACH_1 (see Section 8 of TR 38.903) is applicable. There is no need to repeat the TT analysis here.</w:t>
      </w:r>
    </w:p>
    <w:p w14:paraId="180CEAF6" w14:textId="77777777" w:rsidR="004A0728" w:rsidRPr="00452870" w:rsidRDefault="004A0728" w:rsidP="004A0728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5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935450" w:rsidRPr="00935450">
        <w:rPr>
          <w:rFonts w:ascii="Arial" w:eastAsia="SimSun" w:hAnsi="Arial"/>
          <w:b/>
          <w:sz w:val="24"/>
        </w:rPr>
        <w:t>Requirements</w:t>
      </w:r>
      <w:r w:rsidRPr="00935450">
        <w:rPr>
          <w:rFonts w:ascii="Arial" w:eastAsia="SimSun" w:hAnsi="Arial"/>
          <w:b/>
          <w:sz w:val="24"/>
        </w:rPr>
        <w:t xml:space="preserve"> for </w:t>
      </w:r>
      <w:r w:rsidR="003E723B" w:rsidRPr="00935450">
        <w:rPr>
          <w:rFonts w:ascii="Arial" w:eastAsia="SimSun" w:hAnsi="Arial"/>
          <w:b/>
          <w:sz w:val="24"/>
        </w:rPr>
        <w:t xml:space="preserve">first </w:t>
      </w:r>
      <w:proofErr w:type="spellStart"/>
      <w:r w:rsidR="00676B82">
        <w:rPr>
          <w:rFonts w:ascii="Arial" w:eastAsia="SimSun" w:hAnsi="Arial"/>
          <w:b/>
          <w:sz w:val="24"/>
        </w:rPr>
        <w:t>MsgA</w:t>
      </w:r>
      <w:proofErr w:type="spellEnd"/>
      <w:r w:rsidR="003E723B" w:rsidRPr="00935450">
        <w:rPr>
          <w:rFonts w:ascii="Arial" w:eastAsia="SimSun" w:hAnsi="Arial"/>
          <w:b/>
          <w:sz w:val="24"/>
        </w:rPr>
        <w:t xml:space="preserve"> preamble</w:t>
      </w:r>
      <w:r w:rsidRPr="00935450">
        <w:rPr>
          <w:rFonts w:ascii="Arial" w:eastAsia="SimSun" w:hAnsi="Arial"/>
          <w:b/>
          <w:sz w:val="24"/>
        </w:rPr>
        <w:t xml:space="preserve"> Absolute power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AF7" w14:textId="3923AE48" w:rsidR="00037147" w:rsidRPr="001F3D78" w:rsidRDefault="00CF69B6" w:rsidP="00037147">
      <w:pPr>
        <w:jc w:val="both"/>
        <w:rPr>
          <w:rFonts w:ascii="Arial" w:hAnsi="Arial"/>
        </w:rPr>
      </w:pPr>
      <w:r w:rsidRPr="00CF69B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configuration of the relevant parameters (preamble received target power, accuracy limits, etc.) are identical to the </w:t>
      </w:r>
      <w:r w:rsidR="004A1BCB" w:rsidRPr="00285261">
        <w:rPr>
          <w:rFonts w:ascii="Arial" w:eastAsia="SimSun" w:hAnsi="Arial"/>
        </w:rPr>
        <w:t>A.10.1.1.1.1</w:t>
      </w:r>
      <w:r>
        <w:rPr>
          <w:rFonts w:ascii="Arial" w:hAnsi="Arial" w:cs="Arial"/>
        </w:rPr>
        <w:t xml:space="preserve"> </w:t>
      </w:r>
      <w:r w:rsidR="00037147">
        <w:rPr>
          <w:rFonts w:ascii="Arial" w:hAnsi="Arial" w:cs="Arial"/>
        </w:rPr>
        <w:t xml:space="preserve">4-step RACH test case. The same TT analysis </w:t>
      </w:r>
      <w:r w:rsidR="00037147">
        <w:rPr>
          <w:rFonts w:ascii="Arial" w:eastAsia="SimSun" w:hAnsi="Arial"/>
        </w:rPr>
        <w:t>performed for RACH_1 (see Section 8 of TR 38.903) is applicable. There is no need to repeat the TT analysis here.</w:t>
      </w:r>
    </w:p>
    <w:p w14:paraId="180CEAF8" w14:textId="77777777" w:rsidR="00676B82" w:rsidRPr="00452870" w:rsidRDefault="00676B82" w:rsidP="00037147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 w:hint="eastAsia"/>
          <w:b/>
          <w:sz w:val="24"/>
          <w:lang w:eastAsia="zh-CN"/>
        </w:rPr>
        <w:t>5</w:t>
      </w:r>
      <w:r>
        <w:rPr>
          <w:rFonts w:ascii="Arial" w:eastAsia="SimSun" w:hAnsi="Arial"/>
          <w:b/>
          <w:sz w:val="24"/>
          <w:lang w:eastAsia="zh-CN"/>
        </w:rPr>
        <w:t>A</w:t>
      </w:r>
      <w:r w:rsidRPr="00452870">
        <w:rPr>
          <w:rFonts w:ascii="Arial" w:eastAsia="SimSun" w:hAnsi="Arial"/>
          <w:b/>
          <w:sz w:val="24"/>
          <w:lang w:eastAsia="zh-CN"/>
        </w:rPr>
        <w:t xml:space="preserve">. Calculation of Test </w:t>
      </w:r>
      <w:r w:rsidRPr="00935450">
        <w:rPr>
          <w:rFonts w:ascii="Arial" w:eastAsia="SimSun" w:hAnsi="Arial"/>
          <w:b/>
          <w:sz w:val="24"/>
          <w:lang w:eastAsia="zh-CN"/>
        </w:rPr>
        <w:t xml:space="preserve">Requirements for first </w:t>
      </w:r>
      <w:proofErr w:type="spellStart"/>
      <w:r>
        <w:rPr>
          <w:rFonts w:ascii="Arial" w:eastAsia="SimSun" w:hAnsi="Arial"/>
          <w:b/>
          <w:sz w:val="24"/>
          <w:lang w:eastAsia="zh-CN"/>
        </w:rPr>
        <w:t>MsgA</w:t>
      </w:r>
      <w:proofErr w:type="spellEnd"/>
      <w:r w:rsidRPr="00935450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PUSCH</w:t>
      </w:r>
      <w:r w:rsidRPr="00935450">
        <w:rPr>
          <w:rFonts w:ascii="Arial" w:eastAsia="SimSun" w:hAnsi="Arial"/>
          <w:b/>
          <w:sz w:val="24"/>
          <w:lang w:eastAsia="zh-CN"/>
        </w:rPr>
        <w:t xml:space="preserve"> Absolute power</w:t>
      </w:r>
      <w:r w:rsidRPr="004A0728">
        <w:rPr>
          <w:rFonts w:ascii="Arial" w:eastAsia="SimSun" w:hAnsi="Arial"/>
          <w:b/>
          <w:sz w:val="24"/>
          <w:lang w:eastAsia="zh-CN"/>
        </w:rPr>
        <w:t xml:space="preserve"> </w:t>
      </w:r>
    </w:p>
    <w:p w14:paraId="180CEAF9" w14:textId="77777777" w:rsidR="00676B82" w:rsidRDefault="00676B82" w:rsidP="00CF69B6">
      <w:r w:rsidRPr="00CF69B6">
        <w:t xml:space="preserve">The power of the first </w:t>
      </w:r>
      <w:proofErr w:type="spellStart"/>
      <w:r w:rsidRPr="00CF69B6">
        <w:t>MsgA</w:t>
      </w:r>
      <w:proofErr w:type="spellEnd"/>
      <w:r w:rsidRPr="00CF69B6">
        <w:t xml:space="preserve"> PUSCH transmission shall be </w:t>
      </w:r>
      <m:oMath>
        <m:r>
          <w:rPr>
            <w:rFonts w:ascii="Cambria Math" w:hAnsi="Cambria Math"/>
          </w:rPr>
          <m:t xml:space="preserve"> 0.6+3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μ+2</m:t>
            </m:r>
          </m:e>
        </m:d>
      </m:oMath>
      <w:r w:rsidRPr="00CF69B6">
        <w:t xml:space="preserve"> dBm with an accuracy specified in clause 6.3.</w:t>
      </w:r>
      <w:r w:rsidRPr="00CF69B6">
        <w:rPr>
          <w:lang w:eastAsia="zh-CN"/>
        </w:rPr>
        <w:t>4</w:t>
      </w:r>
      <w:r w:rsidRPr="00CF69B6">
        <w:t>.</w:t>
      </w:r>
      <w:r w:rsidRPr="00CF69B6">
        <w:rPr>
          <w:lang w:eastAsia="zh-CN"/>
        </w:rPr>
        <w:t>2</w:t>
      </w:r>
      <w:r w:rsidRPr="00CF69B6">
        <w:t xml:space="preserve"> of TS 3</w:t>
      </w:r>
      <w:r w:rsidRPr="00CF69B6">
        <w:rPr>
          <w:lang w:eastAsia="zh-CN"/>
        </w:rPr>
        <w:t>8</w:t>
      </w:r>
      <w:r w:rsidRPr="00CF69B6">
        <w:t>.101</w:t>
      </w:r>
      <w:r w:rsidRPr="00CF69B6">
        <w:rPr>
          <w:lang w:eastAsia="zh-CN"/>
        </w:rPr>
        <w:t>-1</w:t>
      </w:r>
      <w:r w:rsidR="00CF69B6" w:rsidRPr="00CF69B6">
        <w:t>.</w:t>
      </w:r>
    </w:p>
    <w:p w14:paraId="180CEAFA" w14:textId="77777777" w:rsidR="00037147" w:rsidRPr="00037147" w:rsidRDefault="00037147" w:rsidP="0003714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highlight w:val="lightGray"/>
        </w:rPr>
      </w:pPr>
      <w:bookmarkStart w:id="31" w:name="_Toc29801785"/>
      <w:bookmarkStart w:id="32" w:name="_Toc29802209"/>
      <w:bookmarkStart w:id="33" w:name="_Toc29802834"/>
      <w:bookmarkStart w:id="34" w:name="_Toc36107576"/>
      <w:bookmarkStart w:id="35" w:name="_Toc37251342"/>
      <w:bookmarkStart w:id="36" w:name="_Toc45888173"/>
      <w:bookmarkStart w:id="37" w:name="_Toc45888772"/>
      <w:bookmarkStart w:id="38" w:name="_Toc61367435"/>
      <w:bookmarkStart w:id="39" w:name="_Toc61372818"/>
      <w:bookmarkStart w:id="40" w:name="_Toc68230759"/>
      <w:bookmarkStart w:id="41" w:name="_Toc69084172"/>
      <w:bookmarkStart w:id="42" w:name="_Toc75467182"/>
      <w:bookmarkStart w:id="43" w:name="_Toc76509204"/>
      <w:bookmarkStart w:id="44" w:name="_Toc76718194"/>
      <w:bookmarkStart w:id="45" w:name="_Toc83580514"/>
      <w:bookmarkStart w:id="46" w:name="_Toc84405023"/>
      <w:bookmarkStart w:id="47" w:name="_Toc84413632"/>
      <w:r w:rsidRPr="00037147">
        <w:rPr>
          <w:rFonts w:ascii="Arial" w:eastAsia="Times New Roman" w:hAnsi="Arial"/>
          <w:sz w:val="28"/>
          <w:highlight w:val="lightGray"/>
        </w:rPr>
        <w:t>6.3.4</w:t>
      </w:r>
      <w:r w:rsidRPr="00037147">
        <w:rPr>
          <w:rFonts w:ascii="Arial" w:eastAsia="Times New Roman" w:hAnsi="Arial"/>
          <w:sz w:val="28"/>
          <w:highlight w:val="lightGray"/>
        </w:rPr>
        <w:tab/>
        <w:t>Power control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80CEAFB" w14:textId="77777777" w:rsidR="00037147" w:rsidRPr="00037147" w:rsidRDefault="00037147" w:rsidP="000371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lightGray"/>
        </w:rPr>
      </w:pPr>
      <w:bookmarkStart w:id="48" w:name="_Toc21344300"/>
      <w:bookmarkStart w:id="49" w:name="_Toc29801786"/>
      <w:bookmarkStart w:id="50" w:name="_Toc29802210"/>
      <w:bookmarkStart w:id="51" w:name="_Toc29802835"/>
      <w:bookmarkStart w:id="52" w:name="_Toc36107577"/>
      <w:bookmarkStart w:id="53" w:name="_Toc37251343"/>
      <w:bookmarkStart w:id="54" w:name="_Toc45888174"/>
      <w:bookmarkStart w:id="55" w:name="_Toc45888773"/>
      <w:bookmarkStart w:id="56" w:name="_Toc61367436"/>
      <w:bookmarkStart w:id="57" w:name="_Toc61372819"/>
      <w:bookmarkStart w:id="58" w:name="_Toc68230760"/>
      <w:bookmarkStart w:id="59" w:name="_Toc69084173"/>
      <w:bookmarkStart w:id="60" w:name="_Toc75467183"/>
      <w:bookmarkStart w:id="61" w:name="_Toc76509205"/>
      <w:bookmarkStart w:id="62" w:name="_Toc76718195"/>
      <w:bookmarkStart w:id="63" w:name="_Toc83580515"/>
      <w:bookmarkStart w:id="64" w:name="_Toc84405024"/>
      <w:bookmarkStart w:id="65" w:name="_Toc84413633"/>
      <w:r w:rsidRPr="00037147">
        <w:rPr>
          <w:rFonts w:ascii="Arial" w:eastAsia="Times New Roman" w:hAnsi="Arial"/>
          <w:sz w:val="24"/>
          <w:highlight w:val="lightGray"/>
        </w:rPr>
        <w:t>6.3.4.1</w:t>
      </w:r>
      <w:r w:rsidRPr="00037147">
        <w:rPr>
          <w:rFonts w:ascii="Arial" w:eastAsia="Times New Roman" w:hAnsi="Arial"/>
          <w:sz w:val="24"/>
          <w:highlight w:val="lightGray"/>
        </w:rP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80CEAFC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>The requirements on power control accuracy apply under normal conditions.</w:t>
      </w:r>
    </w:p>
    <w:p w14:paraId="180CEAFD" w14:textId="77777777" w:rsidR="00037147" w:rsidRPr="00037147" w:rsidRDefault="00037147" w:rsidP="000371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lightGray"/>
        </w:rPr>
      </w:pPr>
      <w:bookmarkStart w:id="66" w:name="_Toc21344301"/>
      <w:bookmarkStart w:id="67" w:name="_Toc29801787"/>
      <w:bookmarkStart w:id="68" w:name="_Toc29802211"/>
      <w:bookmarkStart w:id="69" w:name="_Toc29802836"/>
      <w:bookmarkStart w:id="70" w:name="_Toc36107578"/>
      <w:bookmarkStart w:id="71" w:name="_Toc37251344"/>
      <w:bookmarkStart w:id="72" w:name="_Toc45888175"/>
      <w:bookmarkStart w:id="73" w:name="_Toc45888774"/>
      <w:bookmarkStart w:id="74" w:name="_Toc61367437"/>
      <w:bookmarkStart w:id="75" w:name="_Toc61372820"/>
      <w:bookmarkStart w:id="76" w:name="_Toc68230761"/>
      <w:bookmarkStart w:id="77" w:name="_Toc69084174"/>
      <w:bookmarkStart w:id="78" w:name="_Toc75467184"/>
      <w:bookmarkStart w:id="79" w:name="_Toc76509206"/>
      <w:bookmarkStart w:id="80" w:name="_Toc76718196"/>
      <w:bookmarkStart w:id="81" w:name="_Toc83580516"/>
      <w:bookmarkStart w:id="82" w:name="_Toc84405025"/>
      <w:bookmarkStart w:id="83" w:name="_Toc84413634"/>
      <w:r w:rsidRPr="00037147">
        <w:rPr>
          <w:rFonts w:ascii="Arial" w:eastAsia="Times New Roman" w:hAnsi="Arial"/>
          <w:sz w:val="24"/>
          <w:highlight w:val="lightGray"/>
        </w:rPr>
        <w:t>6.3.4.2</w:t>
      </w:r>
      <w:r w:rsidRPr="00037147">
        <w:rPr>
          <w:rFonts w:ascii="Arial" w:eastAsia="Times New Roman" w:hAnsi="Arial"/>
          <w:sz w:val="24"/>
          <w:highlight w:val="lightGray"/>
        </w:rPr>
        <w:tab/>
        <w:t>Absolute power tolerance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80CEAFE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 xml:space="preserve">The absolute power tolerance is the ability of the UE transmitter to set its initial output power to a specific value for the first sub-frame (1 </w:t>
      </w:r>
      <w:proofErr w:type="spellStart"/>
      <w:r w:rsidRPr="00037147">
        <w:rPr>
          <w:rFonts w:eastAsia="Times New Roman"/>
          <w:highlight w:val="lightGray"/>
        </w:rPr>
        <w:t>ms</w:t>
      </w:r>
      <w:proofErr w:type="spellEnd"/>
      <w:r w:rsidRPr="00037147">
        <w:rPr>
          <w:rFonts w:eastAsia="Times New Roman"/>
          <w:highlight w:val="lightGray"/>
        </w:rPr>
        <w:t xml:space="preserve">) at the start of a contiguous transmission or non-contiguous transmission with a transmission gap larger than 20 </w:t>
      </w:r>
      <w:proofErr w:type="spellStart"/>
      <w:r w:rsidRPr="00037147">
        <w:rPr>
          <w:rFonts w:eastAsia="Times New Roman"/>
          <w:highlight w:val="lightGray"/>
        </w:rPr>
        <w:t>ms</w:t>
      </w:r>
      <w:proofErr w:type="spellEnd"/>
      <w:r w:rsidRPr="00037147">
        <w:rPr>
          <w:rFonts w:eastAsia="Times New Roman"/>
          <w:highlight w:val="lightGray"/>
        </w:rPr>
        <w:t>. The tolerance includes the channel estimation error.</w:t>
      </w:r>
    </w:p>
    <w:p w14:paraId="180CEAFF" w14:textId="77777777" w:rsidR="00037147" w:rsidRPr="00037147" w:rsidRDefault="00037147" w:rsidP="00037147">
      <w:pPr>
        <w:rPr>
          <w:rFonts w:eastAsia="Times New Roman"/>
          <w:highlight w:val="lightGray"/>
        </w:rPr>
      </w:pPr>
      <w:r w:rsidRPr="00037147">
        <w:rPr>
          <w:rFonts w:eastAsia="Times New Roman"/>
          <w:highlight w:val="lightGray"/>
        </w:rPr>
        <w:t>The minimum requirement specified in Table 6.3.4.2-1 apply in the power range bounded by the minimum output power as specified in clause 6.3.1 and the maximum output power as specified in clause 6.2.1.</w:t>
      </w:r>
    </w:p>
    <w:p w14:paraId="180CEB00" w14:textId="77777777" w:rsidR="00037147" w:rsidRPr="00037147" w:rsidRDefault="00037147" w:rsidP="00037147">
      <w:pPr>
        <w:keepNext/>
        <w:keepLines/>
        <w:spacing w:before="60"/>
        <w:jc w:val="center"/>
        <w:rPr>
          <w:rFonts w:ascii="Arial" w:eastAsia="Times New Roman" w:hAnsi="Arial"/>
          <w:b/>
          <w:highlight w:val="lightGray"/>
        </w:rPr>
      </w:pPr>
      <w:r w:rsidRPr="00037147">
        <w:rPr>
          <w:rFonts w:ascii="Arial" w:eastAsia="Times New Roman" w:hAnsi="Arial"/>
          <w:b/>
          <w:highlight w:val="lightGray"/>
        </w:rPr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37147" w:rsidRPr="00037147" w14:paraId="180CEB03" w14:textId="77777777" w:rsidTr="0030100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1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b/>
                <w:sz w:val="18"/>
                <w:highlight w:val="lightGray"/>
              </w:rPr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2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b/>
                <w:sz w:val="18"/>
                <w:highlight w:val="lightGray"/>
              </w:rPr>
              <w:t>Tolerance</w:t>
            </w:r>
          </w:p>
        </w:tc>
      </w:tr>
      <w:tr w:rsidR="00037147" w:rsidRPr="00037147" w14:paraId="180CEB06" w14:textId="77777777" w:rsidTr="0030100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4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lightGray"/>
              </w:rPr>
            </w:pPr>
            <w:r w:rsidRPr="00037147">
              <w:rPr>
                <w:rFonts w:ascii="Arial" w:eastAsia="Times New Roman" w:hAnsi="Arial"/>
                <w:sz w:val="18"/>
                <w:highlight w:val="lightGray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5" w14:textId="77777777" w:rsidR="00037147" w:rsidRPr="00037147" w:rsidRDefault="00037147" w:rsidP="00037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037147">
              <w:rPr>
                <w:rFonts w:ascii="Arial" w:eastAsia="Times New Roman" w:hAnsi="Arial"/>
                <w:sz w:val="18"/>
                <w:highlight w:val="lightGray"/>
              </w:rPr>
              <w:t>± 9.0 dB</w:t>
            </w:r>
          </w:p>
        </w:tc>
      </w:tr>
    </w:tbl>
    <w:p w14:paraId="180CEB07" w14:textId="77777777" w:rsidR="00037147" w:rsidRDefault="00037147" w:rsidP="00037147">
      <w:pPr>
        <w:rPr>
          <w:rFonts w:ascii="Arial" w:hAnsi="Arial"/>
        </w:rPr>
      </w:pPr>
      <w:r>
        <w:rPr>
          <w:rFonts w:ascii="Arial" w:hAnsi="Arial"/>
        </w:rPr>
        <w:t>The UE absolute power tolerance includes any effect of RSRP inaccuracy, so the UE RSRP reporting accuracy is not used in the calculation.</w:t>
      </w:r>
    </w:p>
    <w:p w14:paraId="180CEB08" w14:textId="77777777" w:rsidR="00037147" w:rsidRDefault="00037147" w:rsidP="00037147">
      <w:pPr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When the test system uncertainties and the UE </w:t>
      </w:r>
      <w:r w:rsidRPr="00670C6C">
        <w:rPr>
          <w:rFonts w:ascii="Arial" w:hAnsi="Arial"/>
        </w:rPr>
        <w:t>Absolute power tolerance</w:t>
      </w:r>
      <w:r>
        <w:rPr>
          <w:rFonts w:ascii="Arial" w:hAnsi="Arial"/>
        </w:rPr>
        <w:t xml:space="preserve"> are combined, the (root-sum square of test system uncertainties) is added arithmetically to the UE </w:t>
      </w:r>
      <w:r w:rsidRPr="00670C6C">
        <w:rPr>
          <w:rFonts w:ascii="Arial" w:hAnsi="Arial"/>
        </w:rPr>
        <w:t>Absolute power tolerance</w:t>
      </w:r>
      <w:r w:rsidRPr="00396D93">
        <w:rPr>
          <w:rFonts w:ascii="Arial" w:hAnsi="Arial"/>
        </w:rPr>
        <w:t>.</w:t>
      </w:r>
      <w:r>
        <w:rPr>
          <w:rFonts w:ascii="Arial" w:hAnsi="Arial"/>
        </w:rPr>
        <w:t xml:space="preserve"> If all the uncertainties were combined root-sum square, the resulting smaller test limits could ca</w:t>
      </w:r>
      <w:r>
        <w:rPr>
          <w:rFonts w:ascii="Arial" w:hAnsi="Arial" w:hint="eastAsia"/>
        </w:rPr>
        <w:t>u</w:t>
      </w:r>
      <w:r>
        <w:rPr>
          <w:rFonts w:ascii="Arial" w:hAnsi="Arial"/>
        </w:rPr>
        <w:t>se a conformant test system to fail a conformant UE, which would be unacceptable.</w:t>
      </w:r>
    </w:p>
    <w:p w14:paraId="180CEB09" w14:textId="77777777" w:rsidR="00037147" w:rsidRDefault="00037147" w:rsidP="00037147">
      <w:pPr>
        <w:rPr>
          <w:rFonts w:ascii="Arial" w:hAnsi="Arial" w:cs="Arial"/>
          <w:lang w:val="fr-FR"/>
        </w:rPr>
      </w:pPr>
      <w:r>
        <w:rPr>
          <w:rFonts w:ascii="Arial" w:hAnsi="Arial" w:cs="Arial"/>
        </w:rPr>
        <w:t xml:space="preserve">The total uncertainty for this requirement is </w:t>
      </w:r>
      <w:r>
        <w:rPr>
          <w:rFonts w:ascii="Arial" w:hAnsi="Arial" w:cs="Arial"/>
          <w:lang w:val="fr-FR"/>
        </w:rPr>
        <w:t>(</w:t>
      </w:r>
      <w:r w:rsidR="00F30D2F" w:rsidRPr="00CE67B6">
        <w:rPr>
          <w:rFonts w:ascii="Arial" w:hAnsi="Arial" w:cs="Arial"/>
          <w:lang w:val="fr-FR"/>
        </w:rPr>
        <w:t>±</w:t>
      </w:r>
      <w:r w:rsidR="00F30D2F">
        <w:rPr>
          <w:rFonts w:ascii="Arial" w:hAnsi="Arial" w:cs="Arial"/>
          <w:lang w:val="fr-FR"/>
        </w:rPr>
        <w:t>8.0</w:t>
      </w:r>
      <w:r w:rsidR="00F30D2F" w:rsidRPr="00CE67B6">
        <w:rPr>
          <w:rFonts w:ascii="Arial" w:hAnsi="Arial" w:cs="Arial"/>
          <w:lang w:val="fr-FR"/>
        </w:rPr>
        <w:t xml:space="preserve"> dB</w:t>
      </w:r>
      <w:r w:rsidRPr="00CE67B6">
        <w:rPr>
          <w:rFonts w:ascii="Arial" w:hAnsi="Arial" w:cs="Arial"/>
          <w:lang w:val="fr-FR"/>
        </w:rPr>
        <w:t>±</w:t>
      </w:r>
      <w:r>
        <w:rPr>
          <w:rFonts w:ascii="Arial" w:hAnsi="Arial" w:cs="Arial"/>
          <w:lang w:val="fr-FR"/>
        </w:rPr>
        <w:t>9.0</w:t>
      </w:r>
      <w:r w:rsidRPr="00CE67B6">
        <w:rPr>
          <w:rFonts w:ascii="Arial" w:hAnsi="Arial" w:cs="Arial"/>
          <w:lang w:val="fr-FR"/>
        </w:rPr>
        <w:t xml:space="preserve"> dB ±</w:t>
      </w:r>
      <w:r>
        <w:rPr>
          <w:rFonts w:ascii="Arial" w:hAnsi="Arial" w:cs="Arial"/>
          <w:lang w:val="fr-FR"/>
        </w:rPr>
        <w:t>2.1</w:t>
      </w:r>
      <w:r w:rsidRPr="00CE67B6">
        <w:rPr>
          <w:rFonts w:ascii="Arial" w:hAnsi="Arial" w:cs="Arial"/>
          <w:lang w:val="fr-FR"/>
        </w:rPr>
        <w:t>dB</w:t>
      </w:r>
      <w:r>
        <w:rPr>
          <w:rFonts w:ascii="Arial" w:hAnsi="Arial" w:cs="Arial"/>
          <w:lang w:val="fr-FR"/>
        </w:rPr>
        <w:t>) =</w:t>
      </w:r>
      <w:r w:rsidRPr="00CE67B6">
        <w:rPr>
          <w:rFonts w:ascii="Arial" w:hAnsi="Arial" w:cs="Arial"/>
          <w:lang w:val="fr-FR"/>
        </w:rPr>
        <w:t xml:space="preserve"> ±</w:t>
      </w:r>
      <w:r>
        <w:rPr>
          <w:rFonts w:ascii="Arial" w:hAnsi="Arial" w:cs="Arial"/>
          <w:lang w:val="fr-FR"/>
        </w:rPr>
        <w:t xml:space="preserve"> </w:t>
      </w:r>
      <w:r w:rsidR="00F30D2F">
        <w:rPr>
          <w:rFonts w:ascii="Arial" w:hAnsi="Arial" w:cs="Arial"/>
          <w:lang w:val="fr-FR"/>
        </w:rPr>
        <w:t>19</w:t>
      </w:r>
      <w:r>
        <w:rPr>
          <w:rFonts w:ascii="Arial" w:hAnsi="Arial" w:cs="Arial"/>
          <w:lang w:val="fr-FR"/>
        </w:rPr>
        <w:t>.1</w:t>
      </w:r>
      <w:r w:rsidRPr="00CE67B6">
        <w:rPr>
          <w:rFonts w:ascii="Arial" w:hAnsi="Arial" w:cs="Arial"/>
          <w:lang w:val="fr-FR"/>
        </w:rPr>
        <w:t xml:space="preserve"> dB</w:t>
      </w:r>
      <w:r w:rsidR="00F30D2F">
        <w:rPr>
          <w:rFonts w:ascii="Arial" w:hAnsi="Arial" w:cs="Arial"/>
          <w:lang w:val="fr-FR"/>
        </w:rPr>
        <w:t xml:space="preserve">, </w:t>
      </w:r>
      <w:r w:rsidR="00F30D2F">
        <w:rPr>
          <w:rFonts w:ascii="Arial" w:hAnsi="Arial" w:cs="Arial"/>
        </w:rPr>
        <w:t xml:space="preserve">note that in the UE calculation of </w:t>
      </w:r>
      <w:proofErr w:type="spellStart"/>
      <w:r w:rsidR="00F30D2F">
        <w:rPr>
          <w:rFonts w:ascii="Arial" w:hAnsi="Arial" w:cs="Arial"/>
        </w:rPr>
        <w:t>MsgA</w:t>
      </w:r>
      <w:proofErr w:type="spellEnd"/>
      <w:r w:rsidR="00F30D2F">
        <w:rPr>
          <w:rFonts w:ascii="Arial" w:hAnsi="Arial" w:cs="Arial"/>
        </w:rPr>
        <w:t xml:space="preserve"> PUSCH power is directly dependent on RSRP, so any uncertainty in the test system downlink signal level will directly affect the </w:t>
      </w:r>
      <w:proofErr w:type="spellStart"/>
      <w:r w:rsidR="00F30D2F">
        <w:rPr>
          <w:rFonts w:ascii="Arial" w:hAnsi="Arial" w:cs="Arial"/>
        </w:rPr>
        <w:t>MsgA</w:t>
      </w:r>
      <w:proofErr w:type="spellEnd"/>
      <w:r w:rsidR="00F30D2F">
        <w:rPr>
          <w:rFonts w:ascii="Arial" w:hAnsi="Arial" w:cs="Arial"/>
        </w:rPr>
        <w:t xml:space="preserve"> PUSCH power.</w:t>
      </w:r>
    </w:p>
    <w:p w14:paraId="180CEB0A" w14:textId="77777777" w:rsidR="002E2A0F" w:rsidRPr="00452870" w:rsidRDefault="002E2A0F" w:rsidP="002E2A0F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6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5922EA">
        <w:rPr>
          <w:rFonts w:ascii="Arial" w:eastAsia="SimSun" w:hAnsi="Arial"/>
          <w:b/>
          <w:sz w:val="24"/>
        </w:rPr>
        <w:t>Requirement</w:t>
      </w:r>
      <w:r w:rsidRPr="00452870">
        <w:rPr>
          <w:rFonts w:ascii="Arial" w:eastAsia="SimSun" w:hAnsi="Arial"/>
          <w:b/>
          <w:sz w:val="24"/>
        </w:rPr>
        <w:t>s</w:t>
      </w:r>
      <w:r>
        <w:rPr>
          <w:rFonts w:ascii="Arial" w:eastAsia="SimSun" w:hAnsi="Arial"/>
          <w:b/>
          <w:sz w:val="24"/>
        </w:rPr>
        <w:t xml:space="preserve"> for </w:t>
      </w:r>
      <w:r w:rsidRPr="002E2A0F">
        <w:rPr>
          <w:rFonts w:ascii="Arial" w:eastAsia="SimSun" w:hAnsi="Arial"/>
          <w:b/>
          <w:sz w:val="24"/>
        </w:rPr>
        <w:t>subsequent PRACH preambles</w:t>
      </w:r>
      <w:r w:rsidRPr="004A072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Relative power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B0B" w14:textId="77777777" w:rsidR="005922EA" w:rsidRDefault="009002C9" w:rsidP="005922EA">
      <w:pPr>
        <w:rPr>
          <w:rFonts w:ascii="Arial" w:hAnsi="Arial"/>
        </w:rPr>
      </w:pPr>
      <w:bookmarkStart w:id="84" w:name="_Toc526340316"/>
      <w:r>
        <w:rPr>
          <w:rFonts w:ascii="Arial" w:hAnsi="Arial"/>
        </w:rPr>
        <w:t>T</w:t>
      </w:r>
      <w:r w:rsidR="005922EA">
        <w:rPr>
          <w:rFonts w:ascii="Arial" w:hAnsi="Arial"/>
        </w:rPr>
        <w:t xml:space="preserve">he UE </w:t>
      </w:r>
      <w:r w:rsidRPr="009002C9">
        <w:rPr>
          <w:rFonts w:ascii="Arial" w:hAnsi="Arial"/>
        </w:rPr>
        <w:t>Relative power tolerance</w:t>
      </w:r>
      <w:r w:rsidR="005922EA">
        <w:rPr>
          <w:rFonts w:ascii="Arial" w:hAnsi="Arial"/>
        </w:rPr>
        <w:t xml:space="preserve"> is given in TS 38.101-1:</w:t>
      </w:r>
    </w:p>
    <w:p w14:paraId="180CEB0C" w14:textId="77777777" w:rsidR="00BF6CC2" w:rsidRPr="00BF6CC2" w:rsidRDefault="00BF6CC2" w:rsidP="00BF6CC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highlight w:val="lightGray"/>
        </w:rPr>
      </w:pPr>
      <w:r w:rsidRPr="00BF6CC2">
        <w:rPr>
          <w:rFonts w:ascii="Arial" w:eastAsia="Times New Roman" w:hAnsi="Arial"/>
          <w:sz w:val="24"/>
          <w:highlight w:val="lightGray"/>
        </w:rPr>
        <w:t>6.3.4.3</w:t>
      </w:r>
      <w:r w:rsidRPr="00BF6CC2">
        <w:rPr>
          <w:rFonts w:ascii="Arial" w:eastAsia="Times New Roman" w:hAnsi="Arial"/>
          <w:sz w:val="24"/>
          <w:highlight w:val="lightGray"/>
        </w:rPr>
        <w:tab/>
        <w:t>Relative power tolerance</w:t>
      </w:r>
      <w:bookmarkEnd w:id="84"/>
    </w:p>
    <w:p w14:paraId="180CEB0D" w14:textId="77777777" w:rsidR="00BF6CC2" w:rsidRPr="00BF6CC2" w:rsidRDefault="00BF6CC2" w:rsidP="00BF6C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</w:rPr>
      </w:pPr>
      <w:r w:rsidRPr="00BF6CC2">
        <w:rPr>
          <w:rFonts w:eastAsia="Times New Roman"/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larger than 20ms.</w:t>
      </w:r>
    </w:p>
    <w:p w14:paraId="180CEB0E" w14:textId="77777777" w:rsidR="00BF6CC2" w:rsidRPr="00F35C88" w:rsidRDefault="00BF6CC2" w:rsidP="00BF6C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</w:rPr>
      </w:pPr>
      <w:r w:rsidRPr="00BF6CC2">
        <w:rPr>
          <w:rFonts w:eastAsia="Times New Roman"/>
          <w:highlight w:val="lightGray"/>
        </w:rPr>
        <w:t xml:space="preserve">The minimum requirements specified in Table 6.3.4.3-1 apply when the power of the target and reference sub-frames are within the power range bounded by the minimum output power as defined in sub-clause 6.3.1 and the measured PUMAX </w:t>
      </w:r>
      <w:r w:rsidR="00F35C88">
        <w:rPr>
          <w:rFonts w:eastAsia="Times New Roman"/>
          <w:highlight w:val="lightGray"/>
        </w:rPr>
        <w:t>as defined in sub-clause 6.2.1.</w:t>
      </w:r>
    </w:p>
    <w:p w14:paraId="180CEB0F" w14:textId="77777777" w:rsidR="00BC658C" w:rsidRPr="00BC658C" w:rsidRDefault="00BC658C" w:rsidP="00BC65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</w:rPr>
      </w:pPr>
      <w:r w:rsidRPr="00BC658C">
        <w:rPr>
          <w:rFonts w:ascii="Arial" w:eastAsia="Times New Roman" w:hAnsi="Arial"/>
          <w:b/>
          <w:highlight w:val="lightGray"/>
        </w:rPr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BC658C" w:rsidRPr="00BC658C" w14:paraId="180CEB15" w14:textId="77777777" w:rsidTr="007B1844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Power step </w:t>
            </w:r>
            <w:r w:rsidRPr="00BC658C">
              <w:rPr>
                <w:rFonts w:ascii="Symbol" w:eastAsia="Times New Roman" w:hAnsi="Symbol"/>
                <w:b/>
                <w:sz w:val="18"/>
                <w:highlight w:val="lightGray"/>
              </w:rPr>
              <w:t></w:t>
            </w: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P (Up or down) </w:t>
            </w:r>
          </w:p>
          <w:p w14:paraId="180CEB1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3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lightGray"/>
              </w:rPr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4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lightGray"/>
              </w:rPr>
            </w:pPr>
            <w:r w:rsidRPr="00BC658C">
              <w:rPr>
                <w:rFonts w:ascii="Arial" w:eastAsia="Times New Roman" w:hAnsi="Arial"/>
                <w:b/>
                <w:sz w:val="18"/>
                <w:highlight w:val="cyan"/>
              </w:rPr>
              <w:t>PRACH (dB)</w:t>
            </w:r>
          </w:p>
        </w:tc>
      </w:tr>
      <w:tr w:rsidR="00BC658C" w:rsidRPr="00BC658C" w14:paraId="180CEB1A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6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7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8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9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2.0</w:t>
            </w:r>
          </w:p>
        </w:tc>
      </w:tr>
      <w:tr w:rsidR="00BC658C" w:rsidRPr="00BC658C" w14:paraId="180CEB1F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B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cyan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C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D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1E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cyan"/>
              </w:rPr>
              <w:t>± 2.5</w:t>
            </w:r>
          </w:p>
        </w:tc>
      </w:tr>
      <w:tr w:rsidR="00BC658C" w:rsidRPr="00BC658C" w14:paraId="180CEB24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3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3.0</w:t>
            </w:r>
          </w:p>
        </w:tc>
      </w:tr>
      <w:tr w:rsidR="00BC658C" w:rsidRPr="00BC658C" w14:paraId="180CEB29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5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4 ≤ ΔP ≤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6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7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8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3.5</w:t>
            </w:r>
          </w:p>
        </w:tc>
      </w:tr>
      <w:tr w:rsidR="00BC658C" w:rsidRPr="00BC658C" w14:paraId="180CEB2E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A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B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C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D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4.0</w:t>
            </w:r>
          </w:p>
        </w:tc>
      </w:tr>
      <w:tr w:rsidR="00BC658C" w:rsidRPr="00BC658C" w14:paraId="180CEB33" w14:textId="77777777" w:rsidTr="007B1844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2F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0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1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B32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lightGray"/>
              </w:rPr>
            </w:pPr>
            <w:r w:rsidRPr="00BC658C">
              <w:rPr>
                <w:rFonts w:ascii="Arial" w:eastAsia="Times New Roman" w:hAnsi="Arial" w:cs="Arial"/>
                <w:sz w:val="18"/>
                <w:highlight w:val="lightGray"/>
              </w:rPr>
              <w:t>± 5.0</w:t>
            </w:r>
          </w:p>
        </w:tc>
      </w:tr>
      <w:tr w:rsidR="00BC658C" w:rsidRPr="00BC658C" w14:paraId="180CEB35" w14:textId="77777777" w:rsidTr="007B1844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B34" w14:textId="77777777" w:rsidR="00BC658C" w:rsidRPr="00BC658C" w:rsidRDefault="00BC658C" w:rsidP="00BC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BC658C">
              <w:rPr>
                <w:rFonts w:ascii="Arial" w:eastAsia="Times New Roman" w:hAnsi="Arial"/>
                <w:sz w:val="18"/>
                <w:highlight w:val="lightGray"/>
              </w:rPr>
              <w:t>NOTE:</w:t>
            </w:r>
            <w:r w:rsidRPr="00BC658C">
              <w:rPr>
                <w:rFonts w:ascii="Arial" w:eastAsia="Times New Roman" w:hAnsi="Arial"/>
                <w:sz w:val="18"/>
                <w:highlight w:val="lightGray"/>
              </w:rPr>
              <w:tab/>
              <w:t xml:space="preserve">For PUSCH to PUSCH transitions with the allocated resource blocks fixed in frequency and no transmission gaps other than those generated by downlink subframes, </w:t>
            </w:r>
            <w:proofErr w:type="spellStart"/>
            <w:r w:rsidRPr="00BC658C">
              <w:rPr>
                <w:rFonts w:ascii="Arial" w:eastAsia="Times New Roman" w:hAnsi="Arial"/>
                <w:sz w:val="18"/>
                <w:highlight w:val="lightGray"/>
              </w:rPr>
              <w:t>DwPTS</w:t>
            </w:r>
            <w:proofErr w:type="spellEnd"/>
            <w:r w:rsidRPr="00BC658C">
              <w:rPr>
                <w:rFonts w:ascii="Arial" w:eastAsia="Times New Roman" w:hAnsi="Arial"/>
                <w:sz w:val="18"/>
                <w:highlight w:val="lightGray"/>
              </w:rPr>
              <w:t xml:space="preserve"> fields or Guard Periods: for a power step ΔP ≤ 1 dB, the relative power tolerance for transmission is ± 0.7 </w:t>
            </w:r>
            <w:proofErr w:type="spellStart"/>
            <w:r w:rsidRPr="00BC658C">
              <w:rPr>
                <w:rFonts w:ascii="Arial" w:eastAsia="Times New Roman" w:hAnsi="Arial"/>
                <w:sz w:val="18"/>
                <w:highlight w:val="lightGray"/>
              </w:rPr>
              <w:t>dB.</w:t>
            </w:r>
            <w:proofErr w:type="spellEnd"/>
          </w:p>
        </w:tc>
      </w:tr>
    </w:tbl>
    <w:p w14:paraId="180CEB36" w14:textId="77777777" w:rsidR="00BC658C" w:rsidRPr="00BC658C" w:rsidRDefault="00BC658C" w:rsidP="00BC65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80CEB37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For </w:t>
      </w:r>
      <w:proofErr w:type="spellStart"/>
      <w:r>
        <w:rPr>
          <w:rFonts w:ascii="Arial" w:hAnsi="Arial"/>
        </w:rPr>
        <w:t>MsgA</w:t>
      </w:r>
      <w:proofErr w:type="spellEnd"/>
      <w:r>
        <w:rPr>
          <w:rFonts w:ascii="Arial" w:hAnsi="Arial"/>
        </w:rPr>
        <w:t xml:space="preserve"> transmission, the power is calculated based on section 5.1.2 of TS 38.321:</w:t>
      </w:r>
    </w:p>
    <w:p w14:paraId="180CEB38" w14:textId="77777777" w:rsidR="003D1DF9" w:rsidRPr="003D1DF9" w:rsidRDefault="003D1DF9" w:rsidP="003D1DF9">
      <w:pPr>
        <w:pStyle w:val="B1"/>
        <w:rPr>
          <w:highlight w:val="lightGray"/>
          <w:lang w:eastAsia="ko-KR"/>
        </w:rPr>
      </w:pPr>
      <w:r w:rsidRPr="003D1DF9">
        <w:rPr>
          <w:highlight w:val="lightGray"/>
          <w:lang w:eastAsia="ko-KR"/>
        </w:rPr>
        <w:t>1&gt;</w:t>
      </w:r>
      <w:r w:rsidRPr="003D1DF9">
        <w:rPr>
          <w:highlight w:val="lightGray"/>
          <w:lang w:eastAsia="ko-KR"/>
        </w:rPr>
        <w:tab/>
        <w:t xml:space="preserve">select the value of </w:t>
      </w:r>
      <w:r w:rsidRPr="003D1DF9">
        <w:rPr>
          <w:i/>
          <w:iCs/>
          <w:highlight w:val="lightGray"/>
          <w:lang w:eastAsia="ko-KR"/>
        </w:rPr>
        <w:t>DELTA_PREAMBLE</w:t>
      </w:r>
      <w:r w:rsidRPr="003D1DF9">
        <w:rPr>
          <w:highlight w:val="lightGray"/>
          <w:lang w:eastAsia="ko-KR"/>
        </w:rPr>
        <w:t xml:space="preserve"> according to clause 7.3;</w:t>
      </w:r>
    </w:p>
    <w:p w14:paraId="180CEB39" w14:textId="77777777" w:rsidR="003D1DF9" w:rsidRPr="003D1DF9" w:rsidRDefault="003D1DF9" w:rsidP="003D1DF9">
      <w:pPr>
        <w:pStyle w:val="B1"/>
        <w:rPr>
          <w:lang w:eastAsia="ko-KR"/>
        </w:rPr>
      </w:pPr>
      <w:r w:rsidRPr="003D1DF9">
        <w:rPr>
          <w:highlight w:val="lightGray"/>
          <w:lang w:eastAsia="ko-KR"/>
        </w:rPr>
        <w:t>1&gt;</w:t>
      </w:r>
      <w:r w:rsidRPr="003D1DF9">
        <w:rPr>
          <w:highlight w:val="lightGray"/>
          <w:lang w:eastAsia="ko-KR"/>
        </w:rPr>
        <w:tab/>
        <w:t xml:space="preserve">set </w:t>
      </w:r>
      <w:r w:rsidRPr="003D1DF9">
        <w:rPr>
          <w:i/>
          <w:iCs/>
          <w:highlight w:val="lightGray"/>
          <w:lang w:eastAsia="ko-KR"/>
        </w:rPr>
        <w:t>PREAMBLE_RECEIVED_TARGET_POWER</w:t>
      </w:r>
      <w:r w:rsidRPr="003D1DF9">
        <w:rPr>
          <w:highlight w:val="lightGray"/>
          <w:lang w:eastAsia="ko-KR"/>
        </w:rPr>
        <w:t xml:space="preserve"> to </w:t>
      </w:r>
      <w:proofErr w:type="spellStart"/>
      <w:r w:rsidRPr="003D1DF9">
        <w:rPr>
          <w:i/>
          <w:iCs/>
          <w:highlight w:val="lightGray"/>
          <w:lang w:eastAsia="ko-KR"/>
        </w:rPr>
        <w:t>msgA-PreambleReceivedTargetPower</w:t>
      </w:r>
      <w:proofErr w:type="spellEnd"/>
      <w:r w:rsidRPr="003D1DF9">
        <w:rPr>
          <w:highlight w:val="lightGray"/>
          <w:lang w:eastAsia="ko-KR"/>
        </w:rPr>
        <w:t xml:space="preserve"> + </w:t>
      </w:r>
      <w:r w:rsidRPr="003D1DF9">
        <w:rPr>
          <w:i/>
          <w:iCs/>
          <w:highlight w:val="lightGray"/>
          <w:lang w:eastAsia="ko-KR"/>
        </w:rPr>
        <w:t>DELTA_PREAMBLE</w:t>
      </w:r>
      <w:r w:rsidRPr="003D1DF9">
        <w:rPr>
          <w:highlight w:val="lightGray"/>
          <w:lang w:eastAsia="ko-KR"/>
        </w:rPr>
        <w:t xml:space="preserve"> + (</w:t>
      </w:r>
      <w:r w:rsidRPr="003D1DF9">
        <w:rPr>
          <w:i/>
          <w:iCs/>
          <w:highlight w:val="lightGray"/>
          <w:lang w:eastAsia="ko-KR"/>
        </w:rPr>
        <w:t>PREAMBLE_POWER_RAMPING_COUNTER</w:t>
      </w:r>
      <w:r w:rsidRPr="003D1DF9">
        <w:rPr>
          <w:highlight w:val="lightGray"/>
          <w:lang w:eastAsia="ko-KR"/>
        </w:rPr>
        <w:t xml:space="preserve"> – 1) × </w:t>
      </w:r>
      <w:r w:rsidRPr="003D1DF9">
        <w:rPr>
          <w:i/>
          <w:iCs/>
          <w:highlight w:val="lightGray"/>
          <w:lang w:eastAsia="ko-KR"/>
        </w:rPr>
        <w:t>PREAMBLE_POWER_RAMPING_STEP</w:t>
      </w:r>
      <w:r w:rsidRPr="003D1DF9">
        <w:rPr>
          <w:highlight w:val="lightGray"/>
          <w:lang w:eastAsia="ko-KR"/>
        </w:rPr>
        <w:t>;</w:t>
      </w:r>
    </w:p>
    <w:p w14:paraId="180CEB3A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>The value of the DELTA_PREAMBLE:</w:t>
      </w:r>
    </w:p>
    <w:p w14:paraId="180CEB3B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highlight w:val="lightGray"/>
          <w:lang w:eastAsia="ko-KR"/>
        </w:rPr>
      </w:pPr>
      <w:bookmarkStart w:id="85" w:name="_Toc29239908"/>
      <w:bookmarkStart w:id="86" w:name="_Toc37296328"/>
      <w:bookmarkStart w:id="87" w:name="_Toc46490459"/>
      <w:bookmarkStart w:id="88" w:name="_Toc52752154"/>
      <w:bookmarkStart w:id="89" w:name="_Toc52796616"/>
      <w:bookmarkStart w:id="90" w:name="_Toc100872175"/>
      <w:r w:rsidRPr="003D1DF9">
        <w:rPr>
          <w:rFonts w:ascii="Arial" w:eastAsia="Times New Roman" w:hAnsi="Arial"/>
          <w:sz w:val="32"/>
          <w:highlight w:val="lightGray"/>
          <w:lang w:eastAsia="ko-KR"/>
        </w:rPr>
        <w:t>7.3</w:t>
      </w:r>
      <w:r w:rsidRPr="003D1DF9">
        <w:rPr>
          <w:rFonts w:ascii="Arial" w:eastAsia="Times New Roman" w:hAnsi="Arial"/>
          <w:sz w:val="32"/>
          <w:highlight w:val="lightGray"/>
          <w:lang w:eastAsia="ko-KR"/>
        </w:rPr>
        <w:tab/>
        <w:t>DELTA_PREAMBLE values</w:t>
      </w:r>
      <w:bookmarkEnd w:id="85"/>
      <w:bookmarkEnd w:id="86"/>
      <w:bookmarkEnd w:id="87"/>
      <w:bookmarkEnd w:id="88"/>
      <w:bookmarkEnd w:id="89"/>
      <w:bookmarkEnd w:id="90"/>
    </w:p>
    <w:p w14:paraId="180CEB3C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  <w:r w:rsidRPr="003D1DF9">
        <w:rPr>
          <w:rFonts w:eastAsia="Times New Roman"/>
          <w:noProof/>
          <w:highlight w:val="lightGray"/>
          <w:lang w:eastAsia="ja-JP"/>
        </w:rPr>
        <w:t>The DELTA_PREAMBLE preamble format based power offset values are presented in Tables 7.3-1 and 7.3-2.</w:t>
      </w:r>
    </w:p>
    <w:p w14:paraId="180CEB3D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highlight w:val="lightGray"/>
          <w:lang w:eastAsia="ja-JP"/>
        </w:rPr>
      </w:pP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lastRenderedPageBreak/>
        <w:t>Table 7.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3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-1: DELTA_PREAMBLE values for long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2491"/>
      </w:tblGrid>
      <w:tr w:rsidR="003D1DF9" w:rsidRPr="003D1DF9" w14:paraId="180CEB41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3E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Preamble</w:t>
            </w:r>
          </w:p>
          <w:p w14:paraId="180CEB3F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Format</w:t>
            </w:r>
          </w:p>
        </w:tc>
        <w:tc>
          <w:tcPr>
            <w:tcW w:w="2491" w:type="dxa"/>
            <w:vAlign w:val="center"/>
          </w:tcPr>
          <w:p w14:paraId="180CEB4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b/>
                <w:sz w:val="18"/>
                <w:highlight w:val="lightGray"/>
                <w:lang w:eastAsia="ja-JP"/>
              </w:rPr>
              <w:t>DELTA_PREAMBLE values</w:t>
            </w:r>
          </w:p>
        </w:tc>
      </w:tr>
      <w:tr w:rsidR="003D1DF9" w:rsidRPr="003D1DF9" w14:paraId="180CEB44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2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</w:t>
            </w:r>
          </w:p>
        </w:tc>
        <w:tc>
          <w:tcPr>
            <w:tcW w:w="2491" w:type="dxa"/>
            <w:vAlign w:val="center"/>
          </w:tcPr>
          <w:p w14:paraId="180CEB43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</w:t>
            </w: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 dB</w:t>
            </w:r>
          </w:p>
        </w:tc>
      </w:tr>
      <w:tr w:rsidR="003D1DF9" w:rsidRPr="003D1DF9" w14:paraId="180CEB47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5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1</w:t>
            </w:r>
          </w:p>
        </w:tc>
        <w:tc>
          <w:tcPr>
            <w:tcW w:w="2491" w:type="dxa"/>
            <w:vAlign w:val="center"/>
          </w:tcPr>
          <w:p w14:paraId="180CEB46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-3 dB</w:t>
            </w:r>
          </w:p>
        </w:tc>
      </w:tr>
      <w:tr w:rsidR="003D1DF9" w:rsidRPr="003D1DF9" w14:paraId="180CEB4A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8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2</w:t>
            </w:r>
          </w:p>
        </w:tc>
        <w:tc>
          <w:tcPr>
            <w:tcW w:w="2491" w:type="dxa"/>
            <w:vAlign w:val="center"/>
          </w:tcPr>
          <w:p w14:paraId="180CEB49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-6 dB</w:t>
            </w:r>
          </w:p>
        </w:tc>
      </w:tr>
      <w:tr w:rsidR="003D1DF9" w:rsidRPr="003D1DF9" w14:paraId="180CEB4D" w14:textId="77777777" w:rsidTr="0030100B">
        <w:trPr>
          <w:jc w:val="center"/>
        </w:trPr>
        <w:tc>
          <w:tcPr>
            <w:tcW w:w="1073" w:type="dxa"/>
            <w:vAlign w:val="center"/>
          </w:tcPr>
          <w:p w14:paraId="180CEB4B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3</w:t>
            </w:r>
          </w:p>
        </w:tc>
        <w:tc>
          <w:tcPr>
            <w:tcW w:w="2491" w:type="dxa"/>
            <w:vAlign w:val="center"/>
          </w:tcPr>
          <w:p w14:paraId="180CEB4C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lightGray"/>
                <w:lang w:eastAsia="ja-JP"/>
              </w:rPr>
            </w:pPr>
            <w:r w:rsidRPr="003D1DF9">
              <w:rPr>
                <w:rFonts w:ascii="Arial" w:eastAsia="Times New Roman" w:hAnsi="Arial"/>
                <w:sz w:val="18"/>
                <w:highlight w:val="lightGray"/>
                <w:lang w:eastAsia="ko-KR"/>
              </w:rPr>
              <w:t xml:space="preserve"> </w:t>
            </w:r>
            <w:r w:rsidRPr="003D1DF9">
              <w:rPr>
                <w:rFonts w:ascii="Arial" w:eastAsia="Times New Roman" w:hAnsi="Arial"/>
                <w:sz w:val="18"/>
                <w:highlight w:val="lightGray"/>
                <w:lang w:eastAsia="ja-JP"/>
              </w:rPr>
              <w:t>0 dB</w:t>
            </w:r>
          </w:p>
        </w:tc>
      </w:tr>
    </w:tbl>
    <w:p w14:paraId="180CEB4E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</w:p>
    <w:p w14:paraId="180CEB4F" w14:textId="77777777" w:rsidR="003D1DF9" w:rsidRPr="003D1DF9" w:rsidRDefault="003D1DF9" w:rsidP="003D1D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highlight w:val="lightGray"/>
          <w:lang w:eastAsia="ja-JP"/>
        </w:rPr>
      </w:pP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Table 7.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3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-</w:t>
      </w:r>
      <w:r w:rsidRPr="003D1DF9">
        <w:rPr>
          <w:rFonts w:ascii="Arial" w:eastAsia="Times New Roman" w:hAnsi="Arial"/>
          <w:b/>
          <w:noProof/>
          <w:highlight w:val="lightGray"/>
          <w:lang w:eastAsia="ko-KR"/>
        </w:rPr>
        <w:t>2</w:t>
      </w:r>
      <w:r w:rsidRPr="003D1DF9">
        <w:rPr>
          <w:rFonts w:ascii="Arial" w:eastAsia="Times New Roman" w:hAnsi="Arial"/>
          <w:b/>
          <w:noProof/>
          <w:highlight w:val="lightGray"/>
          <w:lang w:eastAsia="ja-JP"/>
        </w:rPr>
        <w:t>: DELTA_PREAMBLE values for short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3047"/>
      </w:tblGrid>
      <w:tr w:rsidR="003D1DF9" w:rsidRPr="003D1DF9" w14:paraId="180CEB53" w14:textId="77777777" w:rsidTr="0030100B">
        <w:trPr>
          <w:jc w:val="center"/>
        </w:trPr>
        <w:tc>
          <w:tcPr>
            <w:tcW w:w="2369" w:type="dxa"/>
            <w:tcBorders>
              <w:top w:val="single" w:sz="4" w:space="0" w:color="auto"/>
            </w:tcBorders>
            <w:vAlign w:val="center"/>
          </w:tcPr>
          <w:p w14:paraId="180CEB5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Preamble</w:t>
            </w:r>
          </w:p>
          <w:p w14:paraId="180CEB51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Format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center"/>
          </w:tcPr>
          <w:p w14:paraId="180CEB52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ko-KR"/>
              </w:rPr>
              <w:t>DELTA_PREAMBLE values (dB)</w:t>
            </w:r>
          </w:p>
        </w:tc>
      </w:tr>
      <w:tr w:rsidR="003D1DF9" w:rsidRPr="003D1DF9" w14:paraId="180CEB56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4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  <w:t>A1</w:t>
            </w:r>
          </w:p>
        </w:tc>
        <w:tc>
          <w:tcPr>
            <w:tcW w:w="3047" w:type="dxa"/>
            <w:vAlign w:val="center"/>
          </w:tcPr>
          <w:p w14:paraId="180CEB55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cyan"/>
                <w:lang w:eastAsia="ko-KR"/>
              </w:rPr>
              <w:t xml:space="preserve">8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cyan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noProof/>
                <w:sz w:val="18"/>
                <w:highlight w:val="cyan"/>
                <w:lang w:eastAsia="ko-KR"/>
              </w:rPr>
              <w:t>μ</w:t>
            </w:r>
          </w:p>
        </w:tc>
      </w:tr>
      <w:tr w:rsidR="003D1DF9" w:rsidRPr="003D1DF9" w14:paraId="180CEB59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7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A2</w:t>
            </w:r>
          </w:p>
        </w:tc>
        <w:tc>
          <w:tcPr>
            <w:tcW w:w="3047" w:type="dxa"/>
            <w:vAlign w:val="center"/>
          </w:tcPr>
          <w:p w14:paraId="180CEB58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5C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A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A3</w:t>
            </w:r>
          </w:p>
        </w:tc>
        <w:tc>
          <w:tcPr>
            <w:tcW w:w="3047" w:type="dxa"/>
            <w:vAlign w:val="center"/>
          </w:tcPr>
          <w:p w14:paraId="180CEB5B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5F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5D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B1</w:t>
            </w:r>
          </w:p>
        </w:tc>
        <w:tc>
          <w:tcPr>
            <w:tcW w:w="3047" w:type="dxa"/>
            <w:vAlign w:val="center"/>
          </w:tcPr>
          <w:p w14:paraId="180CEB5E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8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2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0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B2</w:t>
            </w:r>
          </w:p>
        </w:tc>
        <w:tc>
          <w:tcPr>
            <w:tcW w:w="3047" w:type="dxa"/>
            <w:vAlign w:val="center"/>
          </w:tcPr>
          <w:p w14:paraId="180CEB61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5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3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B3</w:t>
            </w:r>
          </w:p>
        </w:tc>
        <w:tc>
          <w:tcPr>
            <w:tcW w:w="3047" w:type="dxa"/>
            <w:vAlign w:val="center"/>
          </w:tcPr>
          <w:p w14:paraId="180CEB64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8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6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B4</w:t>
            </w:r>
          </w:p>
        </w:tc>
        <w:tc>
          <w:tcPr>
            <w:tcW w:w="3047" w:type="dxa"/>
            <w:vAlign w:val="center"/>
          </w:tcPr>
          <w:p w14:paraId="180CEB67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B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9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C0</w:t>
            </w:r>
          </w:p>
        </w:tc>
        <w:tc>
          <w:tcPr>
            <w:tcW w:w="3047" w:type="dxa"/>
            <w:vAlign w:val="center"/>
          </w:tcPr>
          <w:p w14:paraId="180CEB6A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11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  <w:tr w:rsidR="003D1DF9" w:rsidRPr="003D1DF9" w14:paraId="180CEB6E" w14:textId="77777777" w:rsidTr="0030100B">
        <w:trPr>
          <w:jc w:val="center"/>
        </w:trPr>
        <w:tc>
          <w:tcPr>
            <w:tcW w:w="2369" w:type="dxa"/>
            <w:vAlign w:val="center"/>
          </w:tcPr>
          <w:p w14:paraId="180CEB6C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>C2</w:t>
            </w:r>
          </w:p>
        </w:tc>
        <w:tc>
          <w:tcPr>
            <w:tcW w:w="3047" w:type="dxa"/>
            <w:vAlign w:val="center"/>
          </w:tcPr>
          <w:p w14:paraId="180CEB6D" w14:textId="77777777" w:rsidR="003D1DF9" w:rsidRPr="003D1DF9" w:rsidRDefault="003D1DF9" w:rsidP="003D1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</w:pPr>
            <w:r w:rsidRPr="003D1DF9">
              <w:rPr>
                <w:rFonts w:ascii="Arial" w:eastAsia="Times New Roman" w:hAnsi="Arial"/>
                <w:noProof/>
                <w:sz w:val="18"/>
                <w:highlight w:val="lightGray"/>
                <w:lang w:eastAsia="ko-KR"/>
              </w:rPr>
              <w:t xml:space="preserve">5 + 3 </w:t>
            </w:r>
            <w:r w:rsidRPr="003D1DF9">
              <w:rPr>
                <w:rFonts w:ascii="Arial" w:eastAsia="Times New Roman" w:hAnsi="Arial" w:cs="Arial"/>
                <w:noProof/>
                <w:sz w:val="18"/>
                <w:highlight w:val="lightGray"/>
                <w:lang w:eastAsia="ko-KR"/>
              </w:rPr>
              <w:t xml:space="preserve">× </w:t>
            </w:r>
            <w:r w:rsidRPr="003D1DF9">
              <w:rPr>
                <w:rFonts w:ascii="Arial" w:eastAsia="Times New Roman" w:hAnsi="Arial"/>
                <w:i/>
                <w:sz w:val="18"/>
                <w:highlight w:val="lightGray"/>
                <w:lang w:eastAsia="ja-JP"/>
              </w:rPr>
              <w:t>μ</w:t>
            </w:r>
          </w:p>
        </w:tc>
      </w:tr>
    </w:tbl>
    <w:p w14:paraId="180CEB6F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ko-KR"/>
        </w:rPr>
      </w:pPr>
    </w:p>
    <w:p w14:paraId="180CEB70" w14:textId="77777777" w:rsidR="003D1DF9" w:rsidRPr="003D1DF9" w:rsidRDefault="003D1DF9" w:rsidP="003D1D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3D1DF9">
        <w:rPr>
          <w:rFonts w:eastAsia="Times New Roman"/>
          <w:noProof/>
          <w:highlight w:val="lightGray"/>
          <w:lang w:eastAsia="ko-KR"/>
        </w:rPr>
        <w:t xml:space="preserve">where </w:t>
      </w:r>
      <w:r w:rsidRPr="003D1DF9">
        <w:rPr>
          <w:rFonts w:eastAsia="Times New Roman"/>
          <w:i/>
          <w:highlight w:val="lightGray"/>
          <w:lang w:eastAsia="ja-JP"/>
        </w:rPr>
        <w:t>μ</w:t>
      </w:r>
      <w:r w:rsidRPr="003D1DF9">
        <w:rPr>
          <w:rFonts w:eastAsia="Times New Roman"/>
          <w:noProof/>
          <w:highlight w:val="lightGray"/>
          <w:lang w:eastAsia="ko-KR"/>
        </w:rPr>
        <w:t xml:space="preserve"> is the sub-carrier spacing configuration determined by </w:t>
      </w:r>
      <w:r w:rsidRPr="003D1DF9">
        <w:rPr>
          <w:rFonts w:eastAsia="Times New Roman"/>
          <w:i/>
          <w:noProof/>
          <w:highlight w:val="lightGray"/>
          <w:lang w:eastAsia="ko-KR"/>
        </w:rPr>
        <w:t>msg1-SubcarrierSpacing</w:t>
      </w:r>
      <w:r w:rsidRPr="003D1DF9">
        <w:rPr>
          <w:rFonts w:eastAsia="Times New Roman"/>
          <w:noProof/>
          <w:highlight w:val="lightGray"/>
          <w:lang w:eastAsia="ko-KR"/>
        </w:rPr>
        <w:t xml:space="preserve"> or </w:t>
      </w:r>
      <w:r w:rsidRPr="003D1DF9">
        <w:rPr>
          <w:rFonts w:eastAsia="Times New Roman"/>
          <w:i/>
          <w:noProof/>
          <w:highlight w:val="lightGray"/>
          <w:lang w:eastAsia="ko-KR"/>
        </w:rPr>
        <w:t>msgA-SubcarrierSpacing</w:t>
      </w:r>
      <w:r w:rsidRPr="003D1DF9">
        <w:rPr>
          <w:rFonts w:eastAsia="Times New Roman"/>
          <w:noProof/>
          <w:highlight w:val="lightGray"/>
          <w:lang w:eastAsia="ko-KR"/>
        </w:rPr>
        <w:t xml:space="preserve">, as specified in TS 38.331 [5] and Table 4.2-1 in TS 38.211 [8], and the preamble formats are given by </w:t>
      </w:r>
      <w:r w:rsidRPr="003D1DF9">
        <w:rPr>
          <w:rFonts w:eastAsia="Times New Roman"/>
          <w:i/>
          <w:noProof/>
          <w:highlight w:val="lightGray"/>
          <w:lang w:eastAsia="ko-KR"/>
        </w:rPr>
        <w:t>prach-ConfigurationIndex</w:t>
      </w:r>
      <w:r w:rsidRPr="003D1DF9">
        <w:rPr>
          <w:rFonts w:eastAsia="Times New Roman"/>
          <w:noProof/>
          <w:highlight w:val="lightGray"/>
          <w:lang w:eastAsia="ko-KR"/>
        </w:rPr>
        <w:t xml:space="preserve"> or </w:t>
      </w:r>
      <w:proofErr w:type="spellStart"/>
      <w:r w:rsidRPr="003D1DF9">
        <w:rPr>
          <w:rFonts w:eastAsia="Times New Roman"/>
          <w:i/>
          <w:iCs/>
          <w:highlight w:val="lightGray"/>
          <w:lang w:eastAsia="ko-KR"/>
        </w:rPr>
        <w:t>msgA</w:t>
      </w:r>
      <w:proofErr w:type="spellEnd"/>
      <w:r w:rsidRPr="003D1DF9">
        <w:rPr>
          <w:rFonts w:eastAsia="Times New Roman"/>
          <w:i/>
          <w:iCs/>
          <w:highlight w:val="lightGray"/>
          <w:lang w:eastAsia="ko-KR"/>
        </w:rPr>
        <w:t>-PRACH-</w:t>
      </w:r>
      <w:proofErr w:type="spellStart"/>
      <w:r w:rsidRPr="003D1DF9">
        <w:rPr>
          <w:rFonts w:eastAsia="Times New Roman"/>
          <w:i/>
          <w:iCs/>
          <w:highlight w:val="lightGray"/>
          <w:lang w:eastAsia="ko-KR"/>
        </w:rPr>
        <w:t>ConfigurationIndex</w:t>
      </w:r>
      <w:proofErr w:type="spellEnd"/>
      <w:r w:rsidRPr="003D1DF9">
        <w:rPr>
          <w:rFonts w:eastAsia="Times New Roman"/>
          <w:iCs/>
          <w:highlight w:val="lightGray"/>
          <w:lang w:eastAsia="ko-KR"/>
        </w:rPr>
        <w:t>, as specified in TS 38.331 [5]</w:t>
      </w:r>
      <w:r w:rsidRPr="003D1DF9">
        <w:rPr>
          <w:rFonts w:eastAsia="Times New Roman"/>
          <w:noProof/>
          <w:highlight w:val="lightGray"/>
          <w:lang w:eastAsia="ko-KR"/>
        </w:rPr>
        <w:t xml:space="preserve"> and Tables 6.3.3.2-2 to 6.3.3.2-4 in TS 38.211 [8].</w:t>
      </w:r>
    </w:p>
    <w:p w14:paraId="180CEB71" w14:textId="77777777" w:rsidR="003D1DF9" w:rsidRDefault="003D1DF9" w:rsidP="00EE2C1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From TS 38.211, </w:t>
      </w:r>
      <w:r w:rsidRPr="003D1DF9">
        <w:rPr>
          <w:rFonts w:ascii="Arial" w:hAnsi="Arial"/>
        </w:rPr>
        <w:t xml:space="preserve">Preamble format is A1 (TS 38.211 Table 6.3.3.2-2 for </w:t>
      </w:r>
      <w:proofErr w:type="spellStart"/>
      <w:r w:rsidRPr="003D1DF9">
        <w:rPr>
          <w:rFonts w:ascii="Arial" w:hAnsi="Arial"/>
        </w:rPr>
        <w:t>msgA-prachConfigurationIndex</w:t>
      </w:r>
      <w:proofErr w:type="spellEnd"/>
      <w:r w:rsidRPr="003D1DF9">
        <w:rPr>
          <w:rFonts w:ascii="Arial" w:hAnsi="Arial"/>
        </w:rPr>
        <w:t xml:space="preserve"> 102), therefore </w:t>
      </w:r>
      <w:proofErr w:type="spellStart"/>
      <w:r w:rsidRPr="003D1DF9">
        <w:rPr>
          <w:rFonts w:ascii="Arial" w:hAnsi="Arial"/>
        </w:rPr>
        <w:t>deltaPreamble</w:t>
      </w:r>
      <w:proofErr w:type="spellEnd"/>
      <w:r w:rsidRPr="003D1DF9">
        <w:rPr>
          <w:rFonts w:ascii="Arial" w:hAnsi="Arial"/>
        </w:rPr>
        <w:t xml:space="preserve"> = 8 + 3xμ = 8dB for 15 kHz, 11dB for 30kHz</w:t>
      </w:r>
      <w:r w:rsidR="00676B82">
        <w:rPr>
          <w:rFonts w:ascii="Arial" w:hAnsi="Arial"/>
        </w:rPr>
        <w:t>.</w:t>
      </w:r>
    </w:p>
    <w:p w14:paraId="180CEB72" w14:textId="77777777" w:rsidR="00811F1C" w:rsidRDefault="00811F1C" w:rsidP="00EE2C19">
      <w:pPr>
        <w:jc w:val="both"/>
        <w:rPr>
          <w:rFonts w:ascii="Arial" w:hAnsi="Arial"/>
        </w:rPr>
      </w:pPr>
      <w:r w:rsidRPr="00811F1C">
        <w:rPr>
          <w:rFonts w:ascii="Arial" w:hAnsi="Arial"/>
        </w:rPr>
        <w:t xml:space="preserve">FR1 </w:t>
      </w:r>
      <w:proofErr w:type="spellStart"/>
      <w:r w:rsidR="00676B82">
        <w:rPr>
          <w:rFonts w:ascii="Arial" w:hAnsi="Arial"/>
        </w:rPr>
        <w:t>MsgA</w:t>
      </w:r>
      <w:proofErr w:type="spellEnd"/>
      <w:r w:rsidRPr="00811F1C">
        <w:rPr>
          <w:rFonts w:ascii="Arial" w:hAnsi="Arial"/>
        </w:rPr>
        <w:t xml:space="preserve"> configuration 1</w:t>
      </w:r>
      <w:r>
        <w:rPr>
          <w:rFonts w:ascii="Arial" w:hAnsi="Arial"/>
        </w:rPr>
        <w:t xml:space="preserve"> specifies </w:t>
      </w:r>
      <w:proofErr w:type="spellStart"/>
      <w:r w:rsidR="00676B82">
        <w:rPr>
          <w:rFonts w:ascii="Arial" w:hAnsi="Arial"/>
          <w:i/>
        </w:rPr>
        <w:t>msgA-p</w:t>
      </w:r>
      <w:r w:rsidRPr="00811F1C">
        <w:rPr>
          <w:rFonts w:ascii="Arial" w:hAnsi="Arial"/>
          <w:i/>
        </w:rPr>
        <w:t>owerRampingStep</w:t>
      </w:r>
      <w:proofErr w:type="spellEnd"/>
      <w:r>
        <w:rPr>
          <w:rFonts w:ascii="Arial" w:hAnsi="Arial"/>
        </w:rPr>
        <w:t xml:space="preserve"> as 2dB, so the UE PRACH step tolerance is </w:t>
      </w:r>
      <w:r>
        <w:rPr>
          <w:rFonts w:ascii="Arial" w:hAnsi="Arial" w:cs="Arial"/>
        </w:rPr>
        <w:t>±</w:t>
      </w:r>
      <w:r w:rsidR="00F35C88">
        <w:rPr>
          <w:rFonts w:ascii="Arial" w:hAnsi="Arial"/>
        </w:rPr>
        <w:t>2.5</w:t>
      </w:r>
      <w:r>
        <w:rPr>
          <w:rFonts w:ascii="Arial" w:hAnsi="Arial"/>
        </w:rPr>
        <w:t xml:space="preserve">dB. </w:t>
      </w:r>
      <w:r w:rsidR="00D621B6">
        <w:rPr>
          <w:rFonts w:ascii="Arial" w:hAnsi="Arial"/>
        </w:rPr>
        <w:t>The</w:t>
      </w:r>
      <w:r w:rsidR="001C7A25" w:rsidRPr="0001560A">
        <w:rPr>
          <w:rFonts w:ascii="Arial" w:hAnsi="Arial"/>
        </w:rPr>
        <w:t xml:space="preserve"> tes</w:t>
      </w:r>
      <w:r w:rsidR="00D621B6">
        <w:rPr>
          <w:rFonts w:ascii="Arial" w:hAnsi="Arial"/>
        </w:rPr>
        <w:t>t system uncertainty value for a</w:t>
      </w:r>
      <w:r w:rsidR="001C7A25" w:rsidRPr="0001560A">
        <w:rPr>
          <w:rFonts w:ascii="Arial" w:hAnsi="Arial"/>
        </w:rPr>
        <w:t xml:space="preserve"> </w:t>
      </w:r>
      <w:r w:rsidR="00D621B6">
        <w:rPr>
          <w:rFonts w:ascii="Arial" w:hAnsi="Arial"/>
        </w:rPr>
        <w:t>relative power measurement on the upl</w:t>
      </w:r>
      <w:r w:rsidR="00EE2C19">
        <w:rPr>
          <w:rFonts w:ascii="Arial" w:hAnsi="Arial"/>
        </w:rPr>
        <w:t>i</w:t>
      </w:r>
      <w:r w:rsidR="00D621B6">
        <w:rPr>
          <w:rFonts w:ascii="Arial" w:hAnsi="Arial"/>
        </w:rPr>
        <w:t xml:space="preserve">nk </w:t>
      </w:r>
      <w:r w:rsidR="0001560A" w:rsidRPr="0001560A">
        <w:rPr>
          <w:rFonts w:ascii="Arial" w:hAnsi="Arial"/>
        </w:rPr>
        <w:t xml:space="preserve">is </w:t>
      </w:r>
      <w:r w:rsidR="00E35C98">
        <w:rPr>
          <w:rFonts w:ascii="Arial" w:hAnsi="Arial" w:cs="Arial"/>
        </w:rPr>
        <w:t>±</w:t>
      </w:r>
      <w:r w:rsidR="0001560A" w:rsidRPr="0001560A">
        <w:rPr>
          <w:rFonts w:ascii="Arial" w:hAnsi="Arial" w:cs="Arial"/>
        </w:rPr>
        <w:t>0</w:t>
      </w:r>
      <w:r w:rsidR="0001560A" w:rsidRPr="0001560A">
        <w:rPr>
          <w:rFonts w:ascii="Arial" w:hAnsi="Arial"/>
        </w:rPr>
        <w:t xml:space="preserve">.7 </w:t>
      </w:r>
      <w:proofErr w:type="spellStart"/>
      <w:r w:rsidR="0001560A" w:rsidRPr="0001560A">
        <w:rPr>
          <w:rFonts w:ascii="Arial" w:hAnsi="Arial"/>
        </w:rPr>
        <w:t>dB.</w:t>
      </w:r>
      <w:proofErr w:type="spellEnd"/>
    </w:p>
    <w:p w14:paraId="180CEB73" w14:textId="77777777" w:rsidR="00EE2C19" w:rsidRDefault="00811F1C" w:rsidP="00EE2C19">
      <w:pPr>
        <w:jc w:val="both"/>
        <w:rPr>
          <w:rFonts w:ascii="Arial" w:hAnsi="Arial"/>
        </w:rPr>
      </w:pPr>
      <w:r>
        <w:rPr>
          <w:rFonts w:ascii="Arial" w:hAnsi="Arial"/>
        </w:rPr>
        <w:t>T</w:t>
      </w:r>
      <w:r w:rsidR="00EE2C19">
        <w:rPr>
          <w:rFonts w:ascii="Arial" w:hAnsi="Arial"/>
        </w:rPr>
        <w:t xml:space="preserve">he test system uncertainties is added arithmetically to the UE </w:t>
      </w:r>
      <w:r>
        <w:rPr>
          <w:rFonts w:ascii="Arial" w:hAnsi="Arial"/>
        </w:rPr>
        <w:t>Relativ</w:t>
      </w:r>
      <w:r w:rsidR="00EE2C19" w:rsidRPr="00670C6C">
        <w:rPr>
          <w:rFonts w:ascii="Arial" w:hAnsi="Arial"/>
        </w:rPr>
        <w:t>e power tolerance</w:t>
      </w:r>
      <w:r w:rsidR="00EE2C19" w:rsidRPr="00396D93">
        <w:rPr>
          <w:rFonts w:ascii="Arial" w:hAnsi="Arial"/>
        </w:rPr>
        <w:t>.</w:t>
      </w:r>
      <w:r>
        <w:rPr>
          <w:rFonts w:ascii="Arial" w:hAnsi="Arial"/>
        </w:rPr>
        <w:t xml:space="preserve"> If</w:t>
      </w:r>
      <w:r w:rsidR="00EE2C19">
        <w:rPr>
          <w:rFonts w:ascii="Arial" w:hAnsi="Arial"/>
        </w:rPr>
        <w:t xml:space="preserve"> the uncertainties were combined root-sum square, the resulting smaller test limits could ca</w:t>
      </w:r>
      <w:r w:rsidR="00EE2C19">
        <w:rPr>
          <w:rFonts w:ascii="Arial" w:hAnsi="Arial" w:hint="eastAsia"/>
        </w:rPr>
        <w:t>u</w:t>
      </w:r>
      <w:r w:rsidR="00EE2C19">
        <w:rPr>
          <w:rFonts w:ascii="Arial" w:hAnsi="Arial"/>
        </w:rPr>
        <w:t>se a conformant test system to fail a conformant UE, which would be unacceptable.</w:t>
      </w:r>
    </w:p>
    <w:p w14:paraId="180CEB74" w14:textId="77777777" w:rsidR="001C7A25" w:rsidRDefault="00185477" w:rsidP="0001560A">
      <w:pPr>
        <w:rPr>
          <w:rFonts w:ascii="Arial" w:hAnsi="Arial" w:cs="Arial"/>
          <w:lang w:val="fr-FR"/>
        </w:rPr>
      </w:pPr>
      <w:r w:rsidRPr="00C127A8">
        <w:rPr>
          <w:rFonts w:ascii="Arial" w:hAnsi="Arial" w:cs="Arial"/>
          <w:lang w:val="fr-FR"/>
        </w:rPr>
        <w:t>Normal conditions</w:t>
      </w:r>
      <w:r w:rsidR="0001560A" w:rsidRPr="00C127A8">
        <w:rPr>
          <w:rFonts w:ascii="Arial" w:hAnsi="Arial" w:cs="Arial"/>
          <w:lang w:val="fr-FR"/>
        </w:rPr>
        <w:t xml:space="preserve"> =</w:t>
      </w:r>
      <w:r w:rsidR="001D6B58" w:rsidRPr="00C127A8">
        <w:rPr>
          <w:rFonts w:ascii="Arial" w:hAnsi="Arial" w:cs="Arial"/>
          <w:lang w:val="fr-FR"/>
        </w:rPr>
        <w:t xml:space="preserve"> </w:t>
      </w:r>
      <w:r w:rsidR="00CE67B6">
        <w:rPr>
          <w:rFonts w:ascii="Arial" w:hAnsi="Arial" w:cs="Arial"/>
          <w:lang w:val="fr-FR"/>
        </w:rPr>
        <w:t>(</w:t>
      </w:r>
      <w:r w:rsidR="00CE67B6" w:rsidRPr="00CE67B6">
        <w:rPr>
          <w:rFonts w:ascii="Arial" w:hAnsi="Arial" w:cs="Arial"/>
          <w:lang w:val="fr-FR"/>
        </w:rPr>
        <w:t>±</w:t>
      </w:r>
      <w:r w:rsidR="00926E4C">
        <w:rPr>
          <w:rFonts w:ascii="Arial" w:hAnsi="Arial" w:cs="Arial"/>
          <w:lang w:val="fr-FR"/>
        </w:rPr>
        <w:t>2.5</w:t>
      </w:r>
      <w:r w:rsidR="00CE67B6" w:rsidRPr="00CE67B6">
        <w:rPr>
          <w:rFonts w:ascii="Arial" w:hAnsi="Arial" w:cs="Arial"/>
          <w:lang w:val="fr-FR"/>
        </w:rPr>
        <w:t xml:space="preserve"> dB ±</w:t>
      </w:r>
      <w:r w:rsidR="00CE67B6">
        <w:rPr>
          <w:rFonts w:ascii="Arial" w:hAnsi="Arial" w:cs="Arial"/>
          <w:lang w:val="fr-FR"/>
        </w:rPr>
        <w:t>0.7</w:t>
      </w:r>
      <w:r w:rsidR="00CE67B6" w:rsidRPr="00CE67B6">
        <w:rPr>
          <w:rFonts w:ascii="Arial" w:hAnsi="Arial" w:cs="Arial"/>
          <w:lang w:val="fr-FR"/>
        </w:rPr>
        <w:t>dB</w:t>
      </w:r>
      <w:r w:rsidR="00CE67B6">
        <w:rPr>
          <w:rFonts w:ascii="Arial" w:hAnsi="Arial" w:cs="Arial"/>
          <w:lang w:val="fr-FR"/>
        </w:rPr>
        <w:t>) =</w:t>
      </w:r>
      <w:r w:rsidR="00CE67B6" w:rsidRPr="00CE67B6">
        <w:rPr>
          <w:rFonts w:ascii="Arial" w:hAnsi="Arial" w:cs="Arial"/>
          <w:lang w:val="fr-FR"/>
        </w:rPr>
        <w:t xml:space="preserve"> </w:t>
      </w:r>
      <w:r w:rsidR="001D6B58" w:rsidRPr="00CE67B6">
        <w:rPr>
          <w:rFonts w:ascii="Arial" w:hAnsi="Arial" w:cs="Arial"/>
          <w:lang w:val="fr-FR"/>
        </w:rPr>
        <w:t>±</w:t>
      </w:r>
      <w:r w:rsidR="00926E4C">
        <w:rPr>
          <w:rFonts w:ascii="Arial" w:hAnsi="Arial" w:cs="Arial"/>
          <w:lang w:val="fr-FR"/>
        </w:rPr>
        <w:t xml:space="preserve"> 3.2</w:t>
      </w:r>
      <w:r w:rsidR="001D6B58" w:rsidRPr="00CE67B6">
        <w:rPr>
          <w:rFonts w:ascii="Arial" w:hAnsi="Arial" w:cs="Arial"/>
          <w:lang w:val="fr-FR"/>
        </w:rPr>
        <w:t xml:space="preserve"> dB</w:t>
      </w:r>
    </w:p>
    <w:p w14:paraId="180CEB75" w14:textId="77777777" w:rsidR="00FD4A94" w:rsidRPr="00CE67B6" w:rsidRDefault="00FD4A94" w:rsidP="0001560A">
      <w:pPr>
        <w:rPr>
          <w:rFonts w:ascii="Arial" w:hAnsi="Arial" w:cs="Arial"/>
          <w:lang w:val="fr-FR"/>
        </w:rPr>
      </w:pPr>
    </w:p>
    <w:p w14:paraId="180CEB76" w14:textId="77777777" w:rsidR="00047EA2" w:rsidRPr="00452870" w:rsidRDefault="00047EA2" w:rsidP="00047EA2">
      <w:pPr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7</w:t>
      </w:r>
      <w:r w:rsidRPr="00452870">
        <w:rPr>
          <w:rFonts w:ascii="Arial" w:eastAsia="SimSun" w:hAnsi="Arial"/>
          <w:b/>
          <w:sz w:val="24"/>
        </w:rPr>
        <w:t xml:space="preserve">. Calculation of Test </w:t>
      </w:r>
      <w:r w:rsidR="001E2D0C">
        <w:rPr>
          <w:rFonts w:ascii="Arial" w:eastAsia="SimSun" w:hAnsi="Arial"/>
          <w:b/>
          <w:sz w:val="24"/>
        </w:rPr>
        <w:t>Requirement</w:t>
      </w:r>
      <w:r w:rsidRPr="00452870">
        <w:rPr>
          <w:rFonts w:ascii="Arial" w:eastAsia="SimSun" w:hAnsi="Arial"/>
          <w:b/>
          <w:sz w:val="24"/>
        </w:rPr>
        <w:t>s</w:t>
      </w:r>
      <w:r>
        <w:rPr>
          <w:rFonts w:ascii="Arial" w:eastAsia="SimSun" w:hAnsi="Arial"/>
          <w:b/>
          <w:sz w:val="24"/>
        </w:rPr>
        <w:t xml:space="preserve"> for </w:t>
      </w:r>
      <w:r w:rsidRPr="00047EA2">
        <w:rPr>
          <w:rFonts w:ascii="Arial" w:eastAsia="SimSun" w:hAnsi="Arial"/>
          <w:b/>
          <w:sz w:val="24"/>
        </w:rPr>
        <w:t>Transmit Timing</w:t>
      </w:r>
      <w:r w:rsidRPr="004A0728">
        <w:rPr>
          <w:rFonts w:ascii="Arial" w:eastAsia="SimSun" w:hAnsi="Arial"/>
          <w:b/>
          <w:sz w:val="24"/>
        </w:rPr>
        <w:t xml:space="preserve"> </w:t>
      </w:r>
    </w:p>
    <w:p w14:paraId="180CEB77" w14:textId="77777777" w:rsidR="00FB7D57" w:rsidRDefault="00F93FF2" w:rsidP="00F93FF2">
      <w:pPr>
        <w:rPr>
          <w:rFonts w:ascii="Arial" w:hAnsi="Arial"/>
        </w:rPr>
      </w:pPr>
      <w:r>
        <w:rPr>
          <w:rFonts w:ascii="Arial" w:hAnsi="Arial"/>
        </w:rPr>
        <w:t xml:space="preserve">The UE </w:t>
      </w:r>
      <w:r w:rsidR="00BB79B1">
        <w:rPr>
          <w:rFonts w:ascii="Arial" w:hAnsi="Arial"/>
        </w:rPr>
        <w:t>Timing requirement</w:t>
      </w:r>
      <w:r>
        <w:rPr>
          <w:rFonts w:ascii="Arial" w:hAnsi="Arial"/>
        </w:rPr>
        <w:t xml:space="preserve"> is given in TS 38.133:</w:t>
      </w:r>
    </w:p>
    <w:p w14:paraId="180CEB78" w14:textId="77777777" w:rsidR="00C024F7" w:rsidRPr="00C024F7" w:rsidRDefault="00C024F7" w:rsidP="00C024F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highlight w:val="lightGray"/>
        </w:rPr>
      </w:pPr>
      <w:r w:rsidRPr="00C024F7">
        <w:rPr>
          <w:rFonts w:ascii="Arial" w:eastAsia="SimSun" w:hAnsi="Arial"/>
          <w:sz w:val="28"/>
          <w:highlight w:val="lightGray"/>
        </w:rPr>
        <w:t>7.1.2</w:t>
      </w:r>
      <w:r w:rsidRPr="00C024F7">
        <w:rPr>
          <w:rFonts w:ascii="Arial" w:eastAsia="SimSun" w:hAnsi="Arial"/>
          <w:sz w:val="28"/>
          <w:highlight w:val="lightGray"/>
        </w:rPr>
        <w:tab/>
        <w:t>Requirements</w:t>
      </w:r>
    </w:p>
    <w:p w14:paraId="180CEB79" w14:textId="77777777" w:rsidR="00C024F7" w:rsidRPr="00C024F7" w:rsidRDefault="00C024F7" w:rsidP="00C024F7">
      <w:pPr>
        <w:rPr>
          <w:rFonts w:eastAsia="SimSun" w:cs="v4.2.0"/>
          <w:highlight w:val="lightGray"/>
        </w:rPr>
      </w:pPr>
      <w:r w:rsidRPr="00C024F7">
        <w:rPr>
          <w:rFonts w:eastAsia="SimSun" w:cs="v4.2.0"/>
          <w:highlight w:val="lightGray"/>
        </w:rPr>
        <w:t xml:space="preserve">The UE initial transmission timing error shall be less than or equal to </w:t>
      </w:r>
      <w:r w:rsidRPr="00C024F7">
        <w:rPr>
          <w:rFonts w:eastAsia="SimSun" w:cs="v4.2.0"/>
          <w:highlight w:val="lightGray"/>
        </w:rPr>
        <w:sym w:font="Symbol" w:char="F0B1"/>
      </w:r>
      <w:r w:rsidRPr="00C024F7">
        <w:rPr>
          <w:rFonts w:eastAsia="SimSun" w:cs="v4.2.0"/>
          <w:highlight w:val="lightGray"/>
        </w:rPr>
        <w:t>T</w:t>
      </w:r>
      <w:r w:rsidRPr="00C024F7">
        <w:rPr>
          <w:rFonts w:eastAsia="SimSun" w:cs="v4.2.0"/>
          <w:highlight w:val="lightGray"/>
          <w:vertAlign w:val="subscript"/>
        </w:rPr>
        <w:t>e</w:t>
      </w:r>
      <w:r w:rsidRPr="00C024F7">
        <w:rPr>
          <w:rFonts w:eastAsia="SimSun"/>
          <w:highlight w:val="lightGray"/>
        </w:rPr>
        <w:t xml:space="preserve"> where the timing error limit value </w:t>
      </w:r>
      <w:r w:rsidRPr="00C024F7">
        <w:rPr>
          <w:rFonts w:eastAsia="SimSun" w:cs="v4.2.0"/>
          <w:highlight w:val="lightGray"/>
        </w:rPr>
        <w:t>T</w:t>
      </w:r>
      <w:r w:rsidRPr="00C024F7">
        <w:rPr>
          <w:rFonts w:eastAsia="SimSun" w:cs="v4.2.0"/>
          <w:highlight w:val="lightGray"/>
          <w:vertAlign w:val="subscript"/>
        </w:rPr>
        <w:t>e</w:t>
      </w:r>
      <w:r w:rsidRPr="00C024F7">
        <w:rPr>
          <w:rFonts w:eastAsia="SimSun"/>
          <w:highlight w:val="lightGray"/>
        </w:rPr>
        <w:t xml:space="preserve"> is specified in Table 7.1.2-1</w:t>
      </w:r>
      <w:r w:rsidRPr="00C024F7">
        <w:rPr>
          <w:rFonts w:eastAsia="SimSun" w:cs="v4.2.0"/>
          <w:highlight w:val="lightGray"/>
        </w:rPr>
        <w:t>. This requirement applies:</w:t>
      </w:r>
    </w:p>
    <w:p w14:paraId="180CEB7A" w14:textId="77777777" w:rsidR="00C024F7" w:rsidRPr="00C024F7" w:rsidRDefault="00C024F7" w:rsidP="00C024F7">
      <w:pPr>
        <w:ind w:left="568" w:hanging="284"/>
        <w:rPr>
          <w:rFonts w:eastAsia="SimSun"/>
          <w:highlight w:val="lightGray"/>
        </w:rPr>
      </w:pPr>
      <w:r w:rsidRPr="00C024F7">
        <w:rPr>
          <w:rFonts w:eastAsia="SimSun"/>
          <w:noProof/>
          <w:highlight w:val="lightGray"/>
          <w:lang w:eastAsia="ko-KR"/>
        </w:rPr>
        <w:t>-</w:t>
      </w:r>
      <w:r w:rsidRPr="00C024F7">
        <w:rPr>
          <w:rFonts w:eastAsia="SimSun"/>
          <w:noProof/>
          <w:highlight w:val="lightGray"/>
          <w:lang w:eastAsia="ko-KR"/>
        </w:rPr>
        <w:tab/>
      </w:r>
      <w:r w:rsidRPr="00C024F7">
        <w:rPr>
          <w:rFonts w:eastAsia="SimSun"/>
          <w:highlight w:val="lightGray"/>
        </w:rPr>
        <w:t xml:space="preserve">when it is the first transmission in a DRX cycle for PUCCH, PUSCH and SRS </w:t>
      </w:r>
      <w:r w:rsidRPr="00C024F7">
        <w:rPr>
          <w:rFonts w:eastAsia="SimSun"/>
          <w:highlight w:val="cyan"/>
        </w:rPr>
        <w:t>or it is the PRACH transmission</w:t>
      </w:r>
      <w:r w:rsidRPr="00C024F7">
        <w:rPr>
          <w:rFonts w:eastAsia="SimSun"/>
          <w:highlight w:val="lightGray"/>
        </w:rPr>
        <w:t>.</w:t>
      </w:r>
    </w:p>
    <w:p w14:paraId="180CEB7B" w14:textId="77777777" w:rsidR="00C024F7" w:rsidRPr="00C024F7" w:rsidRDefault="00C024F7" w:rsidP="00C024F7">
      <w:pPr>
        <w:rPr>
          <w:rFonts w:eastAsia="SimSun" w:cs="v4.2.0"/>
          <w:highlight w:val="lightGray"/>
        </w:rPr>
      </w:pPr>
      <w:r w:rsidRPr="00C024F7">
        <w:rPr>
          <w:rFonts w:eastAsia="SimSun" w:cs="v4.2.0"/>
          <w:highlight w:val="lightGray"/>
        </w:rPr>
        <w:t xml:space="preserve">The UE shall meet the Te requirement for an initial transmission provided that at least one SSB is available at the UE during the last 160 </w:t>
      </w:r>
      <w:proofErr w:type="spellStart"/>
      <w:r w:rsidRPr="00C024F7">
        <w:rPr>
          <w:rFonts w:eastAsia="SimSun" w:cs="v4.2.0"/>
          <w:highlight w:val="lightGray"/>
        </w:rPr>
        <w:t>ms</w:t>
      </w:r>
      <w:proofErr w:type="spellEnd"/>
      <w:r w:rsidRPr="00C024F7">
        <w:rPr>
          <w:rFonts w:eastAsia="SimSun" w:cs="v4.2.0"/>
          <w:highlight w:val="lightGray"/>
        </w:rPr>
        <w:t xml:space="preserve">. The reference point for the UE initial transmit timing control requirement shall be the downlink timing of the reference cell minus </w:t>
      </w:r>
      <w:r w:rsidR="00872987"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DE" wp14:editId="180CEBDF">
            <wp:extent cx="1143000" cy="190500"/>
            <wp:effectExtent l="0" t="0" r="0" b="0"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4F7">
        <w:rPr>
          <w:rFonts w:eastAsia="SimSun" w:cs="v4.2.0"/>
          <w:highlight w:val="lightGray"/>
        </w:rPr>
        <w:t xml:space="preserve">. The downlink timing is defined as the time </w:t>
      </w:r>
      <w:r w:rsidRPr="00C024F7">
        <w:rPr>
          <w:rFonts w:eastAsia="SimSun" w:cs="v4.2.0"/>
          <w:highlight w:val="lightGray"/>
        </w:rPr>
        <w:lastRenderedPageBreak/>
        <w:t xml:space="preserve">when the first detected path (in time) of the corresponding downlink frame is received </w:t>
      </w:r>
      <w:r w:rsidRPr="00C024F7">
        <w:rPr>
          <w:rFonts w:eastAsia="SimSun"/>
          <w:highlight w:val="lightGray"/>
        </w:rPr>
        <w:t xml:space="preserve">from the reference cell. </w:t>
      </w:r>
      <w:r w:rsidRPr="00C024F7">
        <w:rPr>
          <w:rFonts w:eastAsia="SimSun" w:cs="v4.2.0"/>
          <w:i/>
          <w:highlight w:val="lightGray"/>
        </w:rPr>
        <w:t>N</w:t>
      </w:r>
      <w:r w:rsidRPr="00C024F7">
        <w:rPr>
          <w:rFonts w:eastAsia="SimSun" w:cs="v4.2.0"/>
          <w:highlight w:val="lightGray"/>
          <w:vertAlign w:val="subscript"/>
        </w:rPr>
        <w:t>TA</w:t>
      </w:r>
      <w:r w:rsidRPr="00C024F7">
        <w:rPr>
          <w:rFonts w:eastAsia="SimSun" w:cs="v4.2.0"/>
          <w:highlight w:val="lightGray"/>
        </w:rPr>
        <w:t xml:space="preserve"> for PRACH is defined as 0.</w:t>
      </w:r>
    </w:p>
    <w:p w14:paraId="180CEB7C" w14:textId="77777777" w:rsidR="00C024F7" w:rsidRPr="00C466A1" w:rsidRDefault="00872987" w:rsidP="00C024F7">
      <w:pPr>
        <w:rPr>
          <w:rFonts w:eastAsia="SimSun" w:cs="v4.2.0"/>
          <w:highlight w:val="lightGray"/>
        </w:rPr>
      </w:pP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0" wp14:editId="180CEBE1">
            <wp:extent cx="1143000" cy="190500"/>
            <wp:effectExtent l="0" t="0" r="0" b="0"/>
            <wp:docPr id="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 w:cs="v4.2.0"/>
          <w:highlight w:val="lightGray"/>
        </w:rPr>
        <w:t xml:space="preserve"> </w:t>
      </w:r>
      <w:r w:rsidR="00C024F7" w:rsidRPr="00C024F7">
        <w:rPr>
          <w:rFonts w:eastAsia="SimSun"/>
          <w:highlight w:val="lightGray"/>
        </w:rPr>
        <w:t xml:space="preserve">(in </w:t>
      </w:r>
      <w:r w:rsidR="00C024F7" w:rsidRPr="00C024F7">
        <w:rPr>
          <w:rFonts w:eastAsia="SimSun"/>
          <w:i/>
          <w:highlight w:val="lightGray"/>
        </w:rPr>
        <w:t>T</w:t>
      </w:r>
      <w:r w:rsidR="00C024F7" w:rsidRPr="00C024F7">
        <w:rPr>
          <w:rFonts w:eastAsia="SimSun"/>
          <w:i/>
          <w:highlight w:val="lightGray"/>
          <w:vertAlign w:val="subscript"/>
        </w:rPr>
        <w:t>c</w:t>
      </w:r>
      <w:r w:rsidR="00C024F7" w:rsidRPr="00C024F7">
        <w:rPr>
          <w:rFonts w:eastAsia="SimSun"/>
          <w:highlight w:val="lightGray"/>
        </w:rPr>
        <w:t xml:space="preserve"> units) </w:t>
      </w:r>
      <w:r w:rsidR="00C024F7" w:rsidRPr="00C024F7">
        <w:rPr>
          <w:rFonts w:eastAsia="SimSun" w:cs="v4.2.0"/>
          <w:highlight w:val="lightGray"/>
        </w:rPr>
        <w:t xml:space="preserve">for other channels is the difference between UE transmission timing and the downlink timing immediately after when the last timing advance in clause 7.3 was applied. </w:t>
      </w:r>
      <w:r w:rsidR="00C024F7" w:rsidRPr="00C024F7">
        <w:rPr>
          <w:rFonts w:eastAsia="SimSun" w:cs="v4.2.0"/>
          <w:i/>
          <w:highlight w:val="lightGray"/>
        </w:rPr>
        <w:t>N</w:t>
      </w:r>
      <w:r w:rsidR="00C024F7" w:rsidRPr="00C024F7">
        <w:rPr>
          <w:rFonts w:eastAsia="SimSun" w:cs="v4.2.0"/>
          <w:highlight w:val="lightGray"/>
          <w:vertAlign w:val="subscript"/>
        </w:rPr>
        <w:t>TA</w:t>
      </w:r>
      <w:r w:rsidR="00C024F7" w:rsidRPr="00C024F7">
        <w:rPr>
          <w:rFonts w:eastAsia="SimSun" w:cs="v4.2.0"/>
          <w:highlight w:val="lightGray"/>
        </w:rPr>
        <w:t xml:space="preserve"> for other channels is not changed until next timing advance is received. The value of</w:t>
      </w: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2" wp14:editId="180CEBE3">
            <wp:extent cx="504825" cy="190500"/>
            <wp:effectExtent l="0" t="0" r="0" b="0"/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/>
          <w:highlight w:val="lightGray"/>
        </w:rPr>
        <w:t xml:space="preserve">depends on the duplex mode of the cell in which the uplink transmission takes place and the frequency range (FR). </w:t>
      </w:r>
      <w:r w:rsidRPr="00C024F7">
        <w:rPr>
          <w:rFonts w:eastAsia="SimSun"/>
          <w:noProof/>
          <w:position w:val="-10"/>
          <w:highlight w:val="lightGray"/>
          <w:lang w:eastAsia="en-GB"/>
        </w:rPr>
        <w:drawing>
          <wp:inline distT="0" distB="0" distL="0" distR="0" wp14:anchorId="180CEBE4" wp14:editId="180CEBE5">
            <wp:extent cx="504825" cy="190500"/>
            <wp:effectExtent l="0" t="0" r="0" b="0"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F7" w:rsidRPr="00C024F7">
        <w:rPr>
          <w:rFonts w:eastAsia="SimSun"/>
          <w:highlight w:val="lightGray"/>
        </w:rPr>
        <w:t xml:space="preserve">is defined in </w:t>
      </w:r>
      <w:r w:rsidR="00C466A1">
        <w:rPr>
          <w:rFonts w:eastAsia="SimSun" w:cs="v4.2.0"/>
          <w:highlight w:val="lightGray"/>
        </w:rPr>
        <w:t>Table 7.1.2-2.</w:t>
      </w:r>
    </w:p>
    <w:p w14:paraId="180CEB7D" w14:textId="77777777" w:rsidR="00C466A1" w:rsidRPr="00C466A1" w:rsidRDefault="00C466A1" w:rsidP="00C466A1">
      <w:pPr>
        <w:keepNext/>
        <w:keepLines/>
        <w:spacing w:before="60"/>
        <w:jc w:val="center"/>
        <w:rPr>
          <w:rFonts w:ascii="Arial" w:eastAsia="SimSun" w:hAnsi="Arial"/>
          <w:b/>
          <w:highlight w:val="lightGray"/>
        </w:rPr>
      </w:pPr>
      <w:r w:rsidRPr="00C466A1">
        <w:rPr>
          <w:rFonts w:ascii="Arial" w:eastAsia="SimSun" w:hAnsi="Arial"/>
          <w:b/>
          <w:highlight w:val="lightGray"/>
        </w:rPr>
        <w:t>Table 7.1.2-1: T</w:t>
      </w:r>
      <w:r w:rsidRPr="00C466A1">
        <w:rPr>
          <w:rFonts w:ascii="Arial" w:eastAsia="SimSun" w:hAnsi="Arial"/>
          <w:b/>
          <w:highlight w:val="lightGray"/>
          <w:vertAlign w:val="subscript"/>
        </w:rPr>
        <w:t>e</w:t>
      </w:r>
      <w:r w:rsidRPr="00C466A1">
        <w:rPr>
          <w:rFonts w:ascii="Arial" w:eastAsia="SimSun" w:hAnsi="Arial"/>
          <w:b/>
          <w:highlight w:val="lightGray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480"/>
        <w:gridCol w:w="1481"/>
        <w:gridCol w:w="1758"/>
      </w:tblGrid>
      <w:tr w:rsidR="00C466A1" w:rsidRPr="00C466A1" w14:paraId="180CEB82" w14:textId="77777777" w:rsidTr="007B1844">
        <w:trPr>
          <w:cantSplit/>
          <w:jc w:val="center"/>
        </w:trPr>
        <w:tc>
          <w:tcPr>
            <w:tcW w:w="1033" w:type="pct"/>
            <w:vAlign w:val="center"/>
          </w:tcPr>
          <w:p w14:paraId="180CEB7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cya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80CEB7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SCS of SSB signals (</w:t>
            </w:r>
            <w:proofErr w:type="spellStart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KHz</w:t>
            </w:r>
            <w:proofErr w:type="spellEnd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)</w:t>
            </w:r>
          </w:p>
        </w:tc>
        <w:tc>
          <w:tcPr>
            <w:tcW w:w="1245" w:type="pct"/>
            <w:vAlign w:val="center"/>
          </w:tcPr>
          <w:p w14:paraId="180CEB8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SCS of uplink signals s(</w:t>
            </w:r>
            <w:proofErr w:type="spellStart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KHz</w:t>
            </w:r>
            <w:proofErr w:type="spellEnd"/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)</w:t>
            </w:r>
          </w:p>
        </w:tc>
        <w:tc>
          <w:tcPr>
            <w:tcW w:w="1478" w:type="pct"/>
            <w:vAlign w:val="center"/>
          </w:tcPr>
          <w:p w14:paraId="180CEB8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b/>
                <w:sz w:val="18"/>
                <w:highlight w:val="lightGray"/>
              </w:rPr>
              <w:t>T</w:t>
            </w:r>
            <w:r w:rsidRPr="00C466A1">
              <w:rPr>
                <w:rFonts w:ascii="Arial" w:eastAsia="SimSun" w:hAnsi="Arial"/>
                <w:b/>
                <w:sz w:val="18"/>
                <w:highlight w:val="lightGray"/>
                <w:vertAlign w:val="subscript"/>
              </w:rPr>
              <w:t>e</w:t>
            </w:r>
          </w:p>
        </w:tc>
      </w:tr>
      <w:tr w:rsidR="00C466A1" w:rsidRPr="00C466A1" w14:paraId="180CEB87" w14:textId="77777777" w:rsidTr="007B184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0CEB8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180CEB8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15</w:t>
            </w:r>
          </w:p>
        </w:tc>
        <w:tc>
          <w:tcPr>
            <w:tcW w:w="1245" w:type="pct"/>
          </w:tcPr>
          <w:p w14:paraId="180CEB85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15</w:t>
            </w:r>
          </w:p>
        </w:tc>
        <w:tc>
          <w:tcPr>
            <w:tcW w:w="1478" w:type="pct"/>
          </w:tcPr>
          <w:p w14:paraId="180CEB86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12*64*T</w:t>
            </w:r>
            <w:r w:rsidRPr="00C466A1">
              <w:rPr>
                <w:rFonts w:ascii="Arial" w:eastAsia="SimSun" w:hAnsi="Arial"/>
                <w:sz w:val="18"/>
                <w:highlight w:val="cyan"/>
                <w:vertAlign w:val="subscript"/>
              </w:rPr>
              <w:t>c</w:t>
            </w:r>
          </w:p>
        </w:tc>
      </w:tr>
      <w:tr w:rsidR="00C466A1" w:rsidRPr="00C466A1" w14:paraId="180CEB8C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8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8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</w:p>
        </w:tc>
        <w:tc>
          <w:tcPr>
            <w:tcW w:w="1245" w:type="pct"/>
          </w:tcPr>
          <w:p w14:paraId="180CEB8A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30</w:t>
            </w:r>
          </w:p>
        </w:tc>
        <w:tc>
          <w:tcPr>
            <w:tcW w:w="1478" w:type="pct"/>
          </w:tcPr>
          <w:p w14:paraId="180CEB8B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10*64*T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1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8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8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</w:p>
        </w:tc>
        <w:tc>
          <w:tcPr>
            <w:tcW w:w="1245" w:type="pct"/>
          </w:tcPr>
          <w:p w14:paraId="180CEB8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9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10*64*T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6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80CEB9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30</w:t>
            </w:r>
          </w:p>
        </w:tc>
        <w:tc>
          <w:tcPr>
            <w:tcW w:w="1245" w:type="pct"/>
          </w:tcPr>
          <w:p w14:paraId="180CEB9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15</w:t>
            </w:r>
          </w:p>
        </w:tc>
        <w:tc>
          <w:tcPr>
            <w:tcW w:w="1478" w:type="pct"/>
          </w:tcPr>
          <w:p w14:paraId="180CEB95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8*64*T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9B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7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9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9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30</w:t>
            </w:r>
          </w:p>
        </w:tc>
        <w:tc>
          <w:tcPr>
            <w:tcW w:w="1478" w:type="pct"/>
          </w:tcPr>
          <w:p w14:paraId="180CEB9A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cyan"/>
              </w:rPr>
            </w:pPr>
            <w:r w:rsidRPr="00C466A1">
              <w:rPr>
                <w:rFonts w:ascii="Arial" w:eastAsia="SimSun" w:hAnsi="Arial"/>
                <w:sz w:val="18"/>
                <w:highlight w:val="cyan"/>
              </w:rPr>
              <w:t>8*64*T</w:t>
            </w:r>
            <w:r w:rsidRPr="00C466A1">
              <w:rPr>
                <w:rFonts w:ascii="Arial" w:eastAsia="SimSun" w:hAnsi="Arial"/>
                <w:sz w:val="18"/>
                <w:highlight w:val="cyan"/>
                <w:vertAlign w:val="subscript"/>
              </w:rPr>
              <w:t>c</w:t>
            </w:r>
          </w:p>
        </w:tc>
      </w:tr>
      <w:tr w:rsidR="00C466A1" w:rsidRPr="00C466A1" w14:paraId="180CEBA0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9C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9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9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9F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7*64*T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5" w14:textId="77777777" w:rsidTr="007B184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0CEBA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180CEBA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245" w:type="pct"/>
          </w:tcPr>
          <w:p w14:paraId="180CEBA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A4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3.5*64*T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A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A6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  <w:vAlign w:val="center"/>
          </w:tcPr>
          <w:p w14:paraId="180CEBA7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A8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478" w:type="pct"/>
          </w:tcPr>
          <w:p w14:paraId="180CEBA9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3.5*64*T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AF" w14:textId="77777777" w:rsidTr="007B1844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80CEBAB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80CEBAC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240</w:t>
            </w:r>
          </w:p>
        </w:tc>
        <w:tc>
          <w:tcPr>
            <w:tcW w:w="1245" w:type="pct"/>
          </w:tcPr>
          <w:p w14:paraId="180CEBAD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60</w:t>
            </w:r>
          </w:p>
        </w:tc>
        <w:tc>
          <w:tcPr>
            <w:tcW w:w="1478" w:type="pct"/>
          </w:tcPr>
          <w:p w14:paraId="180CEBAE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B4" w14:textId="77777777" w:rsidTr="007B1844">
        <w:trPr>
          <w:cantSplit/>
          <w:jc w:val="center"/>
        </w:trPr>
        <w:tc>
          <w:tcPr>
            <w:tcW w:w="1033" w:type="pct"/>
            <w:vMerge/>
          </w:tcPr>
          <w:p w14:paraId="180CEBB0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4" w:type="pct"/>
            <w:vMerge/>
          </w:tcPr>
          <w:p w14:paraId="180CEBB1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</w:p>
        </w:tc>
        <w:tc>
          <w:tcPr>
            <w:tcW w:w="1245" w:type="pct"/>
          </w:tcPr>
          <w:p w14:paraId="180CEBB2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120</w:t>
            </w:r>
          </w:p>
        </w:tc>
        <w:tc>
          <w:tcPr>
            <w:tcW w:w="1478" w:type="pct"/>
          </w:tcPr>
          <w:p w14:paraId="180CEBB3" w14:textId="77777777" w:rsidR="00C466A1" w:rsidRPr="00C466A1" w:rsidRDefault="00C466A1" w:rsidP="00C466A1">
            <w:pPr>
              <w:keepNext/>
              <w:keepLines/>
              <w:spacing w:after="0"/>
              <w:jc w:val="center"/>
              <w:rPr>
                <w:rFonts w:eastAsia="SimSun"/>
                <w:highlight w:val="lightGray"/>
              </w:rPr>
            </w:pPr>
            <w:r w:rsidRPr="00C466A1">
              <w:rPr>
                <w:rFonts w:ascii="Arial" w:eastAsia="SimSun" w:hAnsi="Arial"/>
                <w:sz w:val="18"/>
                <w:highlight w:val="lightGray"/>
              </w:rPr>
              <w:t>3*64*T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C466A1" w:rsidRPr="00C466A1" w14:paraId="180CEBB7" w14:textId="77777777" w:rsidTr="007B1844">
        <w:trPr>
          <w:cantSplit/>
          <w:jc w:val="center"/>
        </w:trPr>
        <w:tc>
          <w:tcPr>
            <w:tcW w:w="5000" w:type="pct"/>
            <w:gridSpan w:val="4"/>
          </w:tcPr>
          <w:p w14:paraId="180CEBB5" w14:textId="77777777" w:rsidR="00C466A1" w:rsidRPr="00C466A1" w:rsidRDefault="00C466A1" w:rsidP="00C466A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C466A1">
              <w:rPr>
                <w:rFonts w:ascii="Arial" w:eastAsia="SimSun" w:hAnsi="Arial" w:cs="Arial"/>
                <w:sz w:val="18"/>
                <w:highlight w:val="lightGray"/>
              </w:rPr>
              <w:t>Note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 xml:space="preserve"> 1: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ab/>
              <w:t>T</w:t>
            </w:r>
            <w:r w:rsidRPr="00C466A1">
              <w:rPr>
                <w:rFonts w:ascii="Arial" w:eastAsia="SimSun" w:hAnsi="Arial"/>
                <w:sz w:val="18"/>
                <w:highlight w:val="lightGray"/>
                <w:vertAlign w:val="subscript"/>
              </w:rPr>
              <w:t>c</w:t>
            </w:r>
            <w:r w:rsidRPr="00C466A1">
              <w:rPr>
                <w:rFonts w:ascii="Arial" w:eastAsia="SimSun" w:hAnsi="Arial"/>
                <w:sz w:val="18"/>
                <w:highlight w:val="lightGray"/>
              </w:rPr>
              <w:t xml:space="preserve"> is the basic timing unit defined in TS 38.211 [6]</w:t>
            </w:r>
          </w:p>
          <w:p w14:paraId="180CEBB6" w14:textId="77777777" w:rsidR="00C466A1" w:rsidRPr="00C466A1" w:rsidRDefault="00C466A1" w:rsidP="00C466A1">
            <w:pPr>
              <w:keepNext/>
              <w:keepLines/>
              <w:spacing w:after="0"/>
              <w:rPr>
                <w:rFonts w:eastAsia="SimSun"/>
              </w:rPr>
            </w:pPr>
          </w:p>
        </w:tc>
      </w:tr>
    </w:tbl>
    <w:p w14:paraId="180CEBB8" w14:textId="77777777" w:rsidR="00C466A1" w:rsidRPr="00C466A1" w:rsidRDefault="00C466A1" w:rsidP="00C466A1">
      <w:pPr>
        <w:rPr>
          <w:rFonts w:eastAsia="SimSun"/>
          <w:snapToGrid w:val="0"/>
        </w:rPr>
      </w:pPr>
    </w:p>
    <w:p w14:paraId="180CEBB9" w14:textId="77777777" w:rsidR="00AB540B" w:rsidRPr="00A31A92" w:rsidRDefault="00A31A92" w:rsidP="00A31A92">
      <w:pPr>
        <w:spacing w:before="120" w:after="120"/>
        <w:rPr>
          <w:rFonts w:ascii="Arial" w:hAnsi="Arial" w:cs="Arial"/>
        </w:rPr>
      </w:pPr>
      <w:r w:rsidRPr="00A31A92">
        <w:rPr>
          <w:rFonts w:ascii="Arial" w:hAnsi="Arial" w:cs="Arial"/>
        </w:rPr>
        <w:t>U</w:t>
      </w:r>
      <w:r w:rsidR="00E313FA" w:rsidRPr="00A31A92">
        <w:rPr>
          <w:rFonts w:ascii="Arial" w:hAnsi="Arial" w:cs="Arial"/>
        </w:rPr>
        <w:t xml:space="preserve">plink SCS </w:t>
      </w:r>
      <w:r w:rsidRPr="00A31A92">
        <w:rPr>
          <w:rFonts w:ascii="Arial" w:hAnsi="Arial" w:cs="Arial"/>
        </w:rPr>
        <w:t xml:space="preserve">is assumed to be the </w:t>
      </w:r>
      <w:r w:rsidR="00C466A1" w:rsidRPr="00A31A92">
        <w:rPr>
          <w:rFonts w:ascii="Arial" w:hAnsi="Arial" w:cs="Arial"/>
        </w:rPr>
        <w:t>same as the DL SCS.</w:t>
      </w:r>
      <w:r>
        <w:rPr>
          <w:rFonts w:ascii="Arial" w:hAnsi="Arial" w:cs="Arial"/>
        </w:rPr>
        <w:t xml:space="preserve"> </w:t>
      </w:r>
      <w:r w:rsidR="00AB540B">
        <w:rPr>
          <w:rFonts w:ascii="Arial" w:hAnsi="Arial"/>
        </w:rPr>
        <w:t>Tc is defined in TS 38.211:</w:t>
      </w:r>
    </w:p>
    <w:p w14:paraId="180CEBBA" w14:textId="77777777" w:rsidR="002D0E1E" w:rsidRPr="002D0E1E" w:rsidRDefault="002D0E1E" w:rsidP="002D0E1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highlight w:val="lightGray"/>
        </w:rPr>
      </w:pPr>
      <w:bookmarkStart w:id="91" w:name="_Toc516767236"/>
      <w:r w:rsidRPr="002D0E1E">
        <w:rPr>
          <w:rFonts w:ascii="Arial" w:eastAsia="Times New Roman" w:hAnsi="Arial"/>
          <w:sz w:val="32"/>
          <w:highlight w:val="lightGray"/>
        </w:rPr>
        <w:t>4.1</w:t>
      </w:r>
      <w:r w:rsidRPr="002D0E1E">
        <w:rPr>
          <w:rFonts w:ascii="Arial" w:eastAsia="Times New Roman" w:hAnsi="Arial"/>
          <w:sz w:val="32"/>
          <w:highlight w:val="lightGray"/>
        </w:rPr>
        <w:tab/>
        <w:t>General</w:t>
      </w:r>
      <w:bookmarkEnd w:id="91"/>
    </w:p>
    <w:p w14:paraId="180CEBBB" w14:textId="77777777" w:rsidR="002D0E1E" w:rsidRPr="002D0E1E" w:rsidRDefault="002D0E1E" w:rsidP="002D0E1E">
      <w:pPr>
        <w:rPr>
          <w:rFonts w:eastAsia="Times New Roman"/>
        </w:rPr>
      </w:pPr>
      <w:r w:rsidRPr="002D0E1E">
        <w:rPr>
          <w:rFonts w:eastAsia="Times New Roman"/>
          <w:highlight w:val="lightGray"/>
        </w:rPr>
        <w:t xml:space="preserve">Throughout this specification, unless otherwise noted, the size of various fields in the time domain is expressed in time units </w:t>
      </w:r>
      <w:r w:rsidR="00000000">
        <w:rPr>
          <w:rFonts w:eastAsia="Times New Roman"/>
          <w:position w:val="-10"/>
          <w:highlight w:val="cyan"/>
        </w:rPr>
        <w:pict w14:anchorId="180CEBE6">
          <v:shape id="_x0000_i1032" type="#_x0000_t75" style="width:78.75pt;height:15.6pt">
            <v:imagedata r:id="rId20" o:title=""/>
          </v:shape>
        </w:pict>
      </w:r>
      <w:r w:rsidRPr="002D0E1E">
        <w:rPr>
          <w:rFonts w:eastAsia="Times New Roman"/>
          <w:highlight w:val="cyan"/>
        </w:rPr>
        <w:t xml:space="preserve"> where </w:t>
      </w:r>
      <w:r w:rsidR="00000000">
        <w:rPr>
          <w:rFonts w:eastAsia="Times New Roman"/>
          <w:position w:val="-10"/>
          <w:highlight w:val="cyan"/>
        </w:rPr>
        <w:pict w14:anchorId="180CEBE7">
          <v:shape id="_x0000_i1033" type="#_x0000_t75" style="width:69.3pt;height:18.35pt">
            <v:imagedata r:id="rId21" o:title=""/>
          </v:shape>
        </w:pict>
      </w:r>
      <w:r w:rsidRPr="002D0E1E">
        <w:rPr>
          <w:rFonts w:eastAsia="Times New Roman"/>
          <w:highlight w:val="cyan"/>
        </w:rPr>
        <w:t xml:space="preserve"> Hz and </w:t>
      </w:r>
      <w:r w:rsidR="00000000">
        <w:rPr>
          <w:rFonts w:eastAsia="Times New Roman"/>
          <w:position w:val="-10"/>
          <w:highlight w:val="cyan"/>
        </w:rPr>
        <w:pict w14:anchorId="180CEBE8">
          <v:shape id="_x0000_i1034" type="#_x0000_t75" style="width:45.5pt;height:15.6pt">
            <v:imagedata r:id="rId22" o:title=""/>
          </v:shape>
        </w:pict>
      </w:r>
      <w:r w:rsidRPr="002D0E1E">
        <w:rPr>
          <w:rFonts w:eastAsia="Times New Roman"/>
          <w:highlight w:val="lightGray"/>
        </w:rPr>
        <w:t xml:space="preserve">. The constant </w:t>
      </w:r>
      <w:r w:rsidR="00000000">
        <w:rPr>
          <w:rFonts w:eastAsia="Times New Roman"/>
          <w:position w:val="-10"/>
          <w:highlight w:val="lightGray"/>
        </w:rPr>
        <w:pict w14:anchorId="180CEBE9">
          <v:shape id="_x0000_i1035" type="#_x0000_t75" style="width:63.15pt;height:14.95pt">
            <v:imagedata r:id="rId23" o:title=""/>
          </v:shape>
        </w:pict>
      </w:r>
      <w:r w:rsidRPr="002D0E1E">
        <w:rPr>
          <w:rFonts w:eastAsia="Times New Roman"/>
          <w:highlight w:val="lightGray"/>
        </w:rPr>
        <w:t xml:space="preserve"> where </w:t>
      </w:r>
      <w:r w:rsidR="00000000">
        <w:rPr>
          <w:rFonts w:eastAsia="Times New Roman"/>
          <w:position w:val="-12"/>
          <w:highlight w:val="lightGray"/>
        </w:rPr>
        <w:pict w14:anchorId="180CEBEA">
          <v:shape id="_x0000_i1036" type="#_x0000_t75" style="width:83.55pt;height:16.3pt">
            <v:imagedata r:id="rId24" o:title=""/>
          </v:shape>
        </w:pict>
      </w:r>
      <w:r w:rsidRPr="002D0E1E">
        <w:rPr>
          <w:rFonts w:eastAsia="Times New Roman"/>
          <w:highlight w:val="lightGray"/>
        </w:rPr>
        <w:t xml:space="preserve">, </w:t>
      </w:r>
      <w:r w:rsidR="00000000">
        <w:rPr>
          <w:rFonts w:eastAsia="Times New Roman"/>
          <w:position w:val="-10"/>
          <w:highlight w:val="lightGray"/>
        </w:rPr>
        <w:pict w14:anchorId="180CEBEB">
          <v:shape id="_x0000_i1037" type="#_x0000_t75" style="width:74.7pt;height:17pt">
            <v:imagedata r:id="rId25" o:title=""/>
          </v:shape>
        </w:pict>
      </w:r>
      <w:r w:rsidRPr="002D0E1E">
        <w:rPr>
          <w:rFonts w:eastAsia="Times New Roman"/>
          <w:highlight w:val="lightGray"/>
        </w:rPr>
        <w:t xml:space="preserve"> and </w:t>
      </w:r>
      <w:r w:rsidR="00000000">
        <w:rPr>
          <w:rFonts w:eastAsia="Times New Roman"/>
          <w:position w:val="-12"/>
          <w:highlight w:val="lightGray"/>
        </w:rPr>
        <w:pict w14:anchorId="180CEBEC">
          <v:shape id="_x0000_i1038" type="#_x0000_t75" style="width:56.4pt;height:15.6pt">
            <v:imagedata r:id="rId26" o:title=""/>
          </v:shape>
        </w:pict>
      </w:r>
      <w:r w:rsidRPr="002D0E1E">
        <w:rPr>
          <w:rFonts w:eastAsia="Times New Roman"/>
          <w:highlight w:val="lightGray"/>
        </w:rPr>
        <w:t>.</w:t>
      </w:r>
    </w:p>
    <w:p w14:paraId="180CEBBC" w14:textId="77777777" w:rsidR="00632C2B" w:rsidRPr="00632C2B" w:rsidRDefault="00902CC7" w:rsidP="00031681">
      <w:pPr>
        <w:spacing w:before="120" w:after="120"/>
        <w:jc w:val="both"/>
        <w:rPr>
          <w:rFonts w:ascii="Arial" w:hAnsi="Arial" w:cs="Arial"/>
        </w:rPr>
      </w:pPr>
      <w:r w:rsidRPr="00632C2B">
        <w:rPr>
          <w:rFonts w:ascii="Arial" w:hAnsi="Arial" w:cs="Arial"/>
        </w:rPr>
        <w:t>Check limits:</w:t>
      </w:r>
    </w:p>
    <w:p w14:paraId="180CEBBD" w14:textId="77777777" w:rsidR="00D17441" w:rsidRPr="00632C2B" w:rsidRDefault="00902CC7" w:rsidP="00031681">
      <w:pPr>
        <w:spacing w:before="120" w:after="120"/>
        <w:jc w:val="both"/>
        <w:rPr>
          <w:rFonts w:ascii="Arial" w:hAnsi="Arial" w:cs="Arial"/>
        </w:rPr>
      </w:pPr>
      <w:r w:rsidRPr="00632C2B">
        <w:rPr>
          <w:rFonts w:ascii="Arial" w:hAnsi="Arial" w:cs="Arial"/>
        </w:rPr>
        <w:t xml:space="preserve">Tightest requirement for FR1 in NR is </w:t>
      </w:r>
      <w:r w:rsidR="00357B59">
        <w:rPr>
          <w:rFonts w:ascii="Arial" w:eastAsia="SimSun" w:hAnsi="Arial"/>
          <w:sz w:val="18"/>
        </w:rPr>
        <w:t>7</w:t>
      </w:r>
      <w:r w:rsidRPr="00C024F7">
        <w:rPr>
          <w:rFonts w:ascii="Arial" w:eastAsia="SimSun" w:hAnsi="Arial"/>
          <w:sz w:val="18"/>
        </w:rPr>
        <w:t>*64*T</w:t>
      </w:r>
      <w:r w:rsidRPr="00C024F7">
        <w:rPr>
          <w:rFonts w:ascii="Arial" w:eastAsia="SimSun" w:hAnsi="Arial"/>
          <w:sz w:val="18"/>
          <w:vertAlign w:val="subscript"/>
        </w:rPr>
        <w:t>c</w:t>
      </w:r>
      <w:r w:rsidR="00D504DE" w:rsidRPr="00632C2B">
        <w:rPr>
          <w:rFonts w:ascii="Arial" w:hAnsi="Arial" w:cs="Arial"/>
        </w:rPr>
        <w:t xml:space="preserve"> </w:t>
      </w:r>
      <w:r w:rsidR="00D504DE">
        <w:rPr>
          <w:rFonts w:ascii="Arial" w:hAnsi="Arial" w:cs="Arial"/>
        </w:rPr>
        <w:t xml:space="preserve">= </w:t>
      </w:r>
      <w:r w:rsidR="00D504DE">
        <w:rPr>
          <w:rFonts w:ascii="Arial" w:eastAsia="SimSun" w:hAnsi="Arial"/>
          <w:sz w:val="18"/>
        </w:rPr>
        <w:t>448</w:t>
      </w:r>
      <w:r w:rsidR="00D504DE" w:rsidRPr="00C024F7">
        <w:rPr>
          <w:rFonts w:ascii="Arial" w:eastAsia="SimSun" w:hAnsi="Arial"/>
          <w:sz w:val="18"/>
        </w:rPr>
        <w:t>*T</w:t>
      </w:r>
      <w:r w:rsidR="00D504DE" w:rsidRPr="00C024F7">
        <w:rPr>
          <w:rFonts w:ascii="Arial" w:eastAsia="SimSun" w:hAnsi="Arial"/>
          <w:sz w:val="18"/>
          <w:vertAlign w:val="subscript"/>
        </w:rPr>
        <w:t>c</w:t>
      </w:r>
      <w:r w:rsidR="00357B59">
        <w:rPr>
          <w:rFonts w:ascii="Arial" w:hAnsi="Arial" w:cs="Arial"/>
        </w:rPr>
        <w:t xml:space="preserve">, and </w:t>
      </w:r>
      <w:r w:rsidR="00676B82">
        <w:rPr>
          <w:rFonts w:ascii="Arial" w:hAnsi="Arial" w:cs="Arial"/>
        </w:rPr>
        <w:t>the</w:t>
      </w:r>
      <w:r w:rsidR="00357B59">
        <w:rPr>
          <w:rFonts w:ascii="Arial" w:hAnsi="Arial" w:cs="Arial"/>
        </w:rPr>
        <w:t xml:space="preserve"> measurement uncertainty </w:t>
      </w:r>
      <w:r w:rsidR="00676B82">
        <w:rPr>
          <w:rFonts w:ascii="Arial" w:hAnsi="Arial" w:cs="Arial"/>
        </w:rPr>
        <w:t>has been agreed for 4.3.2.2.1 as</w:t>
      </w:r>
      <w:r w:rsidR="00357B59">
        <w:rPr>
          <w:rFonts w:ascii="Arial" w:hAnsi="Arial" w:cs="Arial"/>
        </w:rPr>
        <w:t xml:space="preserve"> </w:t>
      </w:r>
      <w:r w:rsidR="00D46EE4">
        <w:rPr>
          <w:rFonts w:ascii="Arial" w:eastAsia="SimSun" w:hAnsi="Arial"/>
          <w:sz w:val="18"/>
        </w:rPr>
        <w:t>112</w:t>
      </w:r>
      <w:r w:rsidR="00357B59" w:rsidRPr="00C024F7">
        <w:rPr>
          <w:rFonts w:ascii="Arial" w:eastAsia="SimSun" w:hAnsi="Arial"/>
          <w:sz w:val="18"/>
        </w:rPr>
        <w:t>*T</w:t>
      </w:r>
      <w:r w:rsidR="00357B59" w:rsidRPr="00C024F7">
        <w:rPr>
          <w:rFonts w:ascii="Arial" w:eastAsia="SimSun" w:hAnsi="Arial"/>
          <w:sz w:val="18"/>
          <w:vertAlign w:val="subscript"/>
        </w:rPr>
        <w:t>c</w:t>
      </w:r>
      <w:r w:rsidR="00357B59">
        <w:rPr>
          <w:rFonts w:ascii="Arial" w:hAnsi="Arial" w:cs="Arial"/>
        </w:rPr>
        <w:t>.</w:t>
      </w:r>
    </w:p>
    <w:p w14:paraId="180CEBBE" w14:textId="77777777" w:rsidR="007D51E5" w:rsidRPr="00357B59" w:rsidRDefault="007D51E5" w:rsidP="00031681">
      <w:pPr>
        <w:spacing w:before="120" w:after="120"/>
        <w:jc w:val="both"/>
        <w:rPr>
          <w:rFonts w:ascii="Arial" w:hAnsi="Arial" w:cs="Arial"/>
        </w:rPr>
      </w:pPr>
      <w:r w:rsidRPr="00357B59">
        <w:rPr>
          <w:rFonts w:ascii="Arial" w:hAnsi="Arial" w:cs="Arial"/>
        </w:rPr>
        <w:t>Formula: Upper limit + TT, Lower limit – TT:</w:t>
      </w:r>
    </w:p>
    <w:p w14:paraId="180CEBBF" w14:textId="77777777" w:rsidR="000C0168" w:rsidRPr="000C0168" w:rsidRDefault="000C0168" w:rsidP="000C0168">
      <w:pPr>
        <w:spacing w:before="120" w:after="120"/>
        <w:jc w:val="both"/>
        <w:rPr>
          <w:rFonts w:ascii="Arial" w:hAnsi="Arial" w:cs="Arial"/>
          <w:lang w:val="fr-FR"/>
        </w:rPr>
      </w:pPr>
      <w:r w:rsidRPr="00357B59">
        <w:rPr>
          <w:rFonts w:ascii="Arial" w:hAnsi="Arial" w:cs="Arial"/>
          <w:lang w:val="fr-FR"/>
        </w:rPr>
        <w:t>In Configuration 1, selecting 15kHz SCS:</w:t>
      </w:r>
      <w:r>
        <w:rPr>
          <w:rFonts w:ascii="Arial" w:hAnsi="Arial" w:cs="Arial"/>
          <w:lang w:val="fr-FR"/>
        </w:rPr>
        <w:t xml:space="preserve"> </w:t>
      </w:r>
      <w:r w:rsidRPr="000C0168">
        <w:rPr>
          <w:rFonts w:ascii="Arial" w:hAnsi="Arial" w:cs="Arial"/>
          <w:lang w:val="fr-FR"/>
        </w:rPr>
        <w:t>± 12*64*T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="00D46EE4">
        <w:rPr>
          <w:rFonts w:ascii="Arial" w:hAnsi="Arial" w:cs="Arial"/>
          <w:lang w:val="fr-FR"/>
        </w:rPr>
        <w:t xml:space="preserve"> ± 112</w:t>
      </w:r>
      <w:r w:rsidRPr="000C0168">
        <w:rPr>
          <w:rFonts w:ascii="Arial" w:hAnsi="Arial" w:cs="Arial"/>
          <w:lang w:val="fr-FR"/>
        </w:rPr>
        <w:t>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gives </w:t>
      </w:r>
      <w:r w:rsidRPr="000C0168">
        <w:rPr>
          <w:rFonts w:ascii="Arial" w:hAnsi="Arial" w:cs="Arial"/>
          <w:b/>
          <w:lang w:val="fr-FR"/>
        </w:rPr>
        <w:t>± 8</w:t>
      </w:r>
      <w:r w:rsidR="00D46EE4">
        <w:rPr>
          <w:rFonts w:ascii="Arial" w:hAnsi="Arial" w:cs="Arial"/>
          <w:b/>
          <w:lang w:val="fr-FR"/>
        </w:rPr>
        <w:t>80</w:t>
      </w:r>
      <w:r w:rsidRPr="000C0168">
        <w:rPr>
          <w:rFonts w:ascii="Arial" w:hAnsi="Arial" w:cs="Arial"/>
          <w:b/>
          <w:lang w:val="fr-FR"/>
        </w:rPr>
        <w:t>*T</w:t>
      </w:r>
      <w:r w:rsidRPr="000C0168">
        <w:rPr>
          <w:rFonts w:ascii="Arial" w:hAnsi="Arial" w:cs="Arial"/>
          <w:b/>
          <w:vertAlign w:val="subscript"/>
          <w:lang w:val="fr-FR"/>
        </w:rPr>
        <w:t xml:space="preserve">c  </w:t>
      </w:r>
    </w:p>
    <w:p w14:paraId="180CEBC8" w14:textId="662115DF" w:rsidR="00A66498" w:rsidRPr="004A1BCB" w:rsidRDefault="000C0168" w:rsidP="004A1BCB">
      <w:pPr>
        <w:spacing w:before="120" w:after="12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In Configuration 2</w:t>
      </w:r>
      <w:r w:rsidR="00357B59" w:rsidRPr="00357B59">
        <w:rPr>
          <w:rFonts w:ascii="Arial" w:hAnsi="Arial" w:cs="Arial"/>
          <w:lang w:val="fr-FR"/>
        </w:rPr>
        <w:t xml:space="preserve">, selecting </w:t>
      </w:r>
      <w:r>
        <w:rPr>
          <w:rFonts w:ascii="Arial" w:hAnsi="Arial" w:cs="Arial"/>
          <w:lang w:val="fr-FR"/>
        </w:rPr>
        <w:t>30</w:t>
      </w:r>
      <w:r w:rsidR="00357B59" w:rsidRPr="00357B59">
        <w:rPr>
          <w:rFonts w:ascii="Arial" w:hAnsi="Arial" w:cs="Arial"/>
          <w:lang w:val="fr-FR"/>
        </w:rPr>
        <w:t>kHz SCS:</w:t>
      </w:r>
      <w:r>
        <w:rPr>
          <w:rFonts w:ascii="Arial" w:hAnsi="Arial" w:cs="Arial"/>
          <w:lang w:val="fr-FR"/>
        </w:rPr>
        <w:t xml:space="preserve"> </w:t>
      </w:r>
      <w:r w:rsidR="00F33D9D" w:rsidRPr="000C0168">
        <w:rPr>
          <w:rFonts w:ascii="Arial" w:hAnsi="Arial" w:cs="Arial"/>
          <w:lang w:val="fr-FR"/>
        </w:rPr>
        <w:t xml:space="preserve">± </w:t>
      </w:r>
      <w:r>
        <w:rPr>
          <w:rFonts w:ascii="Arial" w:hAnsi="Arial" w:cs="Arial"/>
          <w:lang w:val="fr-FR"/>
        </w:rPr>
        <w:t>8</w:t>
      </w:r>
      <w:r w:rsidR="007D51E5" w:rsidRPr="000C0168">
        <w:rPr>
          <w:rFonts w:ascii="Arial" w:hAnsi="Arial" w:cs="Arial"/>
          <w:lang w:val="fr-FR"/>
        </w:rPr>
        <w:t>*</w:t>
      </w:r>
      <w:r w:rsidRPr="000C0168">
        <w:rPr>
          <w:rFonts w:ascii="Arial" w:hAnsi="Arial" w:cs="Arial"/>
          <w:lang w:val="fr-FR"/>
        </w:rPr>
        <w:t>64*</w:t>
      </w:r>
      <w:r w:rsidR="007D51E5" w:rsidRPr="000C0168">
        <w:rPr>
          <w:rFonts w:ascii="Arial" w:hAnsi="Arial" w:cs="Arial"/>
          <w:lang w:val="fr-FR"/>
        </w:rPr>
        <w:t>T</w:t>
      </w:r>
      <w:r w:rsidR="004A49D1"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± </w:t>
      </w:r>
      <w:r w:rsidR="00D46EE4">
        <w:rPr>
          <w:rFonts w:ascii="Arial" w:hAnsi="Arial" w:cs="Arial"/>
          <w:lang w:val="fr-FR"/>
        </w:rPr>
        <w:t>112</w:t>
      </w:r>
      <w:r w:rsidRPr="000C0168">
        <w:rPr>
          <w:rFonts w:ascii="Arial" w:hAnsi="Arial" w:cs="Arial"/>
          <w:lang w:val="fr-FR"/>
        </w:rPr>
        <w:t>*T</w:t>
      </w:r>
      <w:r w:rsidRPr="000C0168">
        <w:rPr>
          <w:rFonts w:ascii="Arial" w:hAnsi="Arial" w:cs="Arial"/>
          <w:vertAlign w:val="subscript"/>
          <w:lang w:val="fr-FR"/>
        </w:rPr>
        <w:t>c</w:t>
      </w:r>
      <w:r w:rsidRPr="000C0168">
        <w:rPr>
          <w:rFonts w:ascii="Arial" w:hAnsi="Arial" w:cs="Arial"/>
          <w:lang w:val="fr-FR"/>
        </w:rPr>
        <w:t xml:space="preserve"> gives </w:t>
      </w:r>
      <w:r w:rsidRPr="000C0168">
        <w:rPr>
          <w:rFonts w:ascii="Arial" w:hAnsi="Arial" w:cs="Arial"/>
          <w:b/>
          <w:lang w:val="fr-FR"/>
        </w:rPr>
        <w:t>± 6</w:t>
      </w:r>
      <w:r w:rsidR="00D46EE4">
        <w:rPr>
          <w:rFonts w:ascii="Arial" w:hAnsi="Arial" w:cs="Arial"/>
          <w:b/>
          <w:lang w:val="fr-FR"/>
        </w:rPr>
        <w:t>24</w:t>
      </w:r>
      <w:r w:rsidRPr="000C0168">
        <w:rPr>
          <w:rFonts w:ascii="Arial" w:hAnsi="Arial" w:cs="Arial"/>
          <w:b/>
          <w:lang w:val="fr-FR"/>
        </w:rPr>
        <w:t>*T</w:t>
      </w:r>
      <w:r w:rsidRPr="000C0168">
        <w:rPr>
          <w:rFonts w:ascii="Arial" w:hAnsi="Arial" w:cs="Arial"/>
          <w:b/>
          <w:vertAlign w:val="subscript"/>
          <w:lang w:val="fr-FR"/>
        </w:rPr>
        <w:t xml:space="preserve">c  </w:t>
      </w:r>
    </w:p>
    <w:p w14:paraId="180CEBC9" w14:textId="77777777" w:rsidR="00A66498" w:rsidRPr="00806797" w:rsidRDefault="00A66498" w:rsidP="00E747C8">
      <w:pPr>
        <w:jc w:val="both"/>
        <w:rPr>
          <w:rFonts w:ascii="Arial" w:hAnsi="Arial"/>
        </w:rPr>
      </w:pPr>
    </w:p>
    <w:p w14:paraId="180CEBCA" w14:textId="258254D6" w:rsidR="00E747C8" w:rsidRPr="00173246" w:rsidRDefault="004A1BCB" w:rsidP="00E747C8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8</w:t>
      </w:r>
      <w:r w:rsidR="00E747C8" w:rsidRPr="00173246">
        <w:rPr>
          <w:b/>
          <w:noProof w:val="0"/>
        </w:rPr>
        <w:t>. Treatment of</w:t>
      </w:r>
      <w:r w:rsidR="00E747C8" w:rsidRPr="00173246">
        <w:rPr>
          <w:rFonts w:hint="eastAsia"/>
          <w:b/>
          <w:noProof w:val="0"/>
          <w:lang w:eastAsia="zh-CN"/>
        </w:rPr>
        <w:t xml:space="preserve"> </w:t>
      </w:r>
      <w:r w:rsidR="0066105A" w:rsidRPr="00173246">
        <w:rPr>
          <w:b/>
          <w:noProof w:val="0"/>
          <w:lang w:eastAsia="zh-CN"/>
        </w:rPr>
        <w:t>related t</w:t>
      </w:r>
      <w:r w:rsidR="00E747C8" w:rsidRPr="00173246">
        <w:rPr>
          <w:b/>
          <w:noProof w:val="0"/>
          <w:lang w:eastAsia="zh-CN"/>
        </w:rPr>
        <w:t>est case</w:t>
      </w:r>
      <w:r w:rsidR="00C466A1">
        <w:rPr>
          <w:b/>
          <w:noProof w:val="0"/>
          <w:lang w:eastAsia="zh-CN"/>
        </w:rPr>
        <w:t>s</w:t>
      </w:r>
    </w:p>
    <w:p w14:paraId="180CEBCC" w14:textId="38F72CB7" w:rsidR="008C3498" w:rsidRPr="00476A00" w:rsidRDefault="008139D5" w:rsidP="008C3498">
      <w:pPr>
        <w:jc w:val="both"/>
        <w:rPr>
          <w:rFonts w:ascii="Arial" w:hAnsi="Arial"/>
        </w:rPr>
      </w:pPr>
      <w:r>
        <w:rPr>
          <w:rFonts w:ascii="Arial" w:hAnsi="Arial"/>
        </w:rPr>
        <w:t>38</w:t>
      </w:r>
      <w:r w:rsidR="008C3498" w:rsidRPr="00173246">
        <w:rPr>
          <w:rFonts w:ascii="Arial" w:hAnsi="Arial"/>
        </w:rPr>
        <w:t>.</w:t>
      </w:r>
      <w:r w:rsidR="00676B82">
        <w:rPr>
          <w:rFonts w:ascii="Arial" w:hAnsi="Arial"/>
        </w:rPr>
        <w:t>53</w:t>
      </w:r>
      <w:r w:rsidR="008C3498" w:rsidRPr="00173246">
        <w:rPr>
          <w:rFonts w:ascii="Arial" w:hAnsi="Arial"/>
        </w:rPr>
        <w:t>3 a</w:t>
      </w:r>
      <w:r w:rsidR="008C3498">
        <w:rPr>
          <w:rFonts w:ascii="Arial" w:hAnsi="Arial"/>
        </w:rPr>
        <w:t>lso contains</w:t>
      </w:r>
      <w:r w:rsidR="008C3498" w:rsidRPr="00173246">
        <w:rPr>
          <w:rFonts w:ascii="Arial" w:hAnsi="Arial"/>
        </w:rPr>
        <w:t xml:space="preserve"> similar </w:t>
      </w:r>
      <w:r w:rsidR="008C3498">
        <w:rPr>
          <w:rFonts w:ascii="Arial" w:hAnsi="Arial"/>
        </w:rPr>
        <w:t xml:space="preserve">EN-DC </w:t>
      </w:r>
      <w:r w:rsidR="008C3498" w:rsidRPr="00173246">
        <w:rPr>
          <w:rFonts w:ascii="Arial" w:hAnsi="Arial"/>
        </w:rPr>
        <w:t>test case</w:t>
      </w:r>
      <w:r w:rsidR="008C3498">
        <w:rPr>
          <w:rFonts w:ascii="Arial" w:hAnsi="Arial"/>
        </w:rPr>
        <w:t>s</w:t>
      </w:r>
      <w:r w:rsidR="008C3498" w:rsidRPr="00173246">
        <w:rPr>
          <w:rFonts w:ascii="Arial" w:hAnsi="Arial" w:hint="eastAsia"/>
        </w:rPr>
        <w:t xml:space="preserve"> </w:t>
      </w:r>
      <w:r w:rsidR="008C3498" w:rsidRPr="00173246">
        <w:rPr>
          <w:rFonts w:ascii="Arial" w:hAnsi="Arial"/>
        </w:rPr>
        <w:t>in clause</w:t>
      </w:r>
      <w:r w:rsidR="008C3498">
        <w:rPr>
          <w:rFonts w:ascii="Arial" w:hAnsi="Arial"/>
        </w:rPr>
        <w:t>s</w:t>
      </w:r>
      <w:r w:rsidR="008C3498" w:rsidRPr="00173246">
        <w:rPr>
          <w:rFonts w:ascii="Arial" w:hAnsi="Arial"/>
        </w:rPr>
        <w:t xml:space="preserve"> </w:t>
      </w:r>
      <w:del w:id="92" w:author="Fernando Alonso Macias" w:date="2024-10-15T14:54:00Z" w16du:dateUtc="2024-10-15T21:54:00Z">
        <w:r w:rsidR="004A1BCB" w:rsidRPr="00285261" w:rsidDel="00325504">
          <w:rPr>
            <w:rFonts w:ascii="Arial" w:eastAsia="SimSun" w:hAnsi="Arial"/>
          </w:rPr>
          <w:delText>A.</w:delText>
        </w:r>
      </w:del>
      <w:r w:rsidR="004A1BCB" w:rsidRPr="00285261">
        <w:rPr>
          <w:rFonts w:ascii="Arial" w:eastAsia="SimSun" w:hAnsi="Arial"/>
        </w:rPr>
        <w:t>10.1.1.1.</w:t>
      </w:r>
      <w:r w:rsidR="004A1BCB">
        <w:rPr>
          <w:rFonts w:ascii="Arial" w:eastAsia="SimSun" w:hAnsi="Arial"/>
        </w:rPr>
        <w:t>4</w:t>
      </w:r>
      <w:r w:rsidR="008C3498">
        <w:rPr>
          <w:rFonts w:ascii="Arial" w:hAnsi="Arial"/>
        </w:rPr>
        <w:t xml:space="preserve">, </w:t>
      </w:r>
      <w:ins w:id="93" w:author="Fernando Alonso Macias" w:date="2024-10-15T14:54:00Z" w16du:dateUtc="2024-10-15T21:54:00Z">
        <w:r w:rsidR="00325504">
          <w:rPr>
            <w:rFonts w:ascii="Arial" w:hAnsi="Arial"/>
          </w:rPr>
          <w:t xml:space="preserve">and similar SA test cases in clauses 11.2.2.2.3 and 11.2.2.2.4, </w:t>
        </w:r>
      </w:ins>
      <w:r w:rsidR="008C3498">
        <w:rPr>
          <w:rFonts w:ascii="Arial" w:hAnsi="Arial"/>
        </w:rPr>
        <w:t>which have</w:t>
      </w:r>
      <w:r w:rsidR="008C3498" w:rsidRPr="00173246">
        <w:rPr>
          <w:rFonts w:ascii="Arial" w:hAnsi="Arial"/>
        </w:rPr>
        <w:t xml:space="preserve"> the same </w:t>
      </w:r>
      <w:r w:rsidR="008C3498">
        <w:rPr>
          <w:rFonts w:ascii="Arial" w:hAnsi="Arial"/>
        </w:rPr>
        <w:t xml:space="preserve">NR </w:t>
      </w:r>
      <w:r w:rsidR="008C3498" w:rsidRPr="00173246">
        <w:rPr>
          <w:rFonts w:ascii="Arial" w:hAnsi="Arial"/>
        </w:rPr>
        <w:t>signal levels and the same signalled parameters related to level, so we propose to apply the same level uncertainties and Test Tolerances. There is no need to provide a tab on the spreadsheet as all the numeric values are identical.</w:t>
      </w:r>
    </w:p>
    <w:sectPr w:rsidR="008C3498" w:rsidRPr="00476A00" w:rsidSect="00F12F3A">
      <w:headerReference w:type="even" r:id="rId27"/>
      <w:headerReference w:type="default" r:id="rId28"/>
      <w:headerReference w:type="firs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E26CA" w14:textId="77777777" w:rsidR="003A7492" w:rsidRDefault="003A7492" w:rsidP="00571E38">
      <w:pPr>
        <w:spacing w:after="0"/>
      </w:pPr>
      <w:r>
        <w:separator/>
      </w:r>
    </w:p>
  </w:endnote>
  <w:endnote w:type="continuationSeparator" w:id="0">
    <w:p w14:paraId="430ABAD0" w14:textId="77777777" w:rsidR="003A7492" w:rsidRDefault="003A7492" w:rsidP="00571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F1094" w14:textId="77777777" w:rsidR="003A7492" w:rsidRDefault="003A7492" w:rsidP="00571E38">
      <w:pPr>
        <w:spacing w:after="0"/>
      </w:pPr>
      <w:r>
        <w:separator/>
      </w:r>
    </w:p>
  </w:footnote>
  <w:footnote w:type="continuationSeparator" w:id="0">
    <w:p w14:paraId="26D2E8CB" w14:textId="77777777" w:rsidR="003A7492" w:rsidRDefault="003A7492" w:rsidP="00571E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1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80CEBF4" wp14:editId="180CEB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205379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A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205379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A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2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0CEBF6" wp14:editId="180CEB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B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B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EBF3" w14:textId="77777777" w:rsidR="001F3D78" w:rsidRDefault="001F3D7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0CEBF8" wp14:editId="180CEB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372035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0CEBFC" w14:textId="77777777" w:rsidR="001F3D78" w:rsidRPr="00A11327" w:rsidRDefault="001F3D78" w:rsidP="001F3D7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EBF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372035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0CEBFC" w14:textId="77777777" w:rsidR="001F3D78" w:rsidRPr="00A11327" w:rsidRDefault="001F3D78" w:rsidP="001F3D7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07C8"/>
    <w:multiLevelType w:val="hybridMultilevel"/>
    <w:tmpl w:val="5D6C86B8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3099F"/>
    <w:multiLevelType w:val="hybridMultilevel"/>
    <w:tmpl w:val="8EACBF28"/>
    <w:lvl w:ilvl="0" w:tplc="5D96A06A">
      <w:start w:val="7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B548E"/>
    <w:multiLevelType w:val="hybridMultilevel"/>
    <w:tmpl w:val="114E6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61E"/>
    <w:multiLevelType w:val="hybridMultilevel"/>
    <w:tmpl w:val="6CD83516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F61DF2"/>
    <w:multiLevelType w:val="hybridMultilevel"/>
    <w:tmpl w:val="F13665F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F69F1"/>
    <w:multiLevelType w:val="hybridMultilevel"/>
    <w:tmpl w:val="01A80196"/>
    <w:lvl w:ilvl="0" w:tplc="776E22A8">
      <w:start w:val="4089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25DF1"/>
    <w:multiLevelType w:val="hybridMultilevel"/>
    <w:tmpl w:val="EC9A8BE2"/>
    <w:lvl w:ilvl="0" w:tplc="04090005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9214F1"/>
    <w:multiLevelType w:val="hybridMultilevel"/>
    <w:tmpl w:val="C5E47928"/>
    <w:lvl w:ilvl="0" w:tplc="65F2864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F0061"/>
    <w:multiLevelType w:val="hybridMultilevel"/>
    <w:tmpl w:val="83D0556E"/>
    <w:lvl w:ilvl="0" w:tplc="8EE4267A">
      <w:numFmt w:val="bullet"/>
      <w:lvlText w:val="-"/>
      <w:lvlJc w:val="left"/>
      <w:pPr>
        <w:ind w:left="720" w:hanging="6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B5F6D86"/>
    <w:multiLevelType w:val="hybridMultilevel"/>
    <w:tmpl w:val="FC341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D4E38"/>
    <w:multiLevelType w:val="hybridMultilevel"/>
    <w:tmpl w:val="10362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6613B4"/>
    <w:multiLevelType w:val="hybridMultilevel"/>
    <w:tmpl w:val="27CAF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4B09FE"/>
    <w:multiLevelType w:val="hybridMultilevel"/>
    <w:tmpl w:val="2234AB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55B87"/>
    <w:multiLevelType w:val="hybridMultilevel"/>
    <w:tmpl w:val="30942266"/>
    <w:lvl w:ilvl="0" w:tplc="F1D2C2E4">
      <w:start w:val="3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534095"/>
    <w:multiLevelType w:val="hybridMultilevel"/>
    <w:tmpl w:val="ACFCB176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C446565"/>
    <w:multiLevelType w:val="hybridMultilevel"/>
    <w:tmpl w:val="5658F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C55925"/>
    <w:multiLevelType w:val="hybridMultilevel"/>
    <w:tmpl w:val="59CEA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D39"/>
    <w:multiLevelType w:val="hybridMultilevel"/>
    <w:tmpl w:val="D8782AA0"/>
    <w:lvl w:ilvl="0" w:tplc="776E22A8">
      <w:start w:val="4089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813E2"/>
    <w:multiLevelType w:val="hybridMultilevel"/>
    <w:tmpl w:val="7A046AE0"/>
    <w:lvl w:ilvl="0" w:tplc="CB8A12C8">
      <w:start w:val="182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5A16704"/>
    <w:multiLevelType w:val="hybridMultilevel"/>
    <w:tmpl w:val="B6FA1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24F1F"/>
    <w:multiLevelType w:val="hybridMultilevel"/>
    <w:tmpl w:val="1AD234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F538A"/>
    <w:multiLevelType w:val="hybridMultilevel"/>
    <w:tmpl w:val="416AF9C2"/>
    <w:lvl w:ilvl="0" w:tplc="BF7EB47E">
      <w:start w:val="1"/>
      <w:numFmt w:val="bullet"/>
      <w:lvlText w:val=""/>
      <w:lvlJc w:val="left"/>
      <w:pPr>
        <w:tabs>
          <w:tab w:val="num" w:pos="754"/>
        </w:tabs>
        <w:ind w:left="754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302663">
    <w:abstractNumId w:val="21"/>
  </w:num>
  <w:num w:numId="2" w16cid:durableId="2144228579">
    <w:abstractNumId w:val="1"/>
  </w:num>
  <w:num w:numId="3" w16cid:durableId="844829056">
    <w:abstractNumId w:val="29"/>
  </w:num>
  <w:num w:numId="4" w16cid:durableId="230234400">
    <w:abstractNumId w:val="32"/>
  </w:num>
  <w:num w:numId="5" w16cid:durableId="452747971">
    <w:abstractNumId w:val="19"/>
  </w:num>
  <w:num w:numId="6" w16cid:durableId="1037775001">
    <w:abstractNumId w:val="24"/>
  </w:num>
  <w:num w:numId="7" w16cid:durableId="870339676">
    <w:abstractNumId w:val="16"/>
  </w:num>
  <w:num w:numId="8" w16cid:durableId="341010231">
    <w:abstractNumId w:val="4"/>
  </w:num>
  <w:num w:numId="9" w16cid:durableId="785271964">
    <w:abstractNumId w:val="26"/>
  </w:num>
  <w:num w:numId="10" w16cid:durableId="225068288">
    <w:abstractNumId w:val="18"/>
  </w:num>
  <w:num w:numId="11" w16cid:durableId="59061546">
    <w:abstractNumId w:val="15"/>
  </w:num>
  <w:num w:numId="12" w16cid:durableId="274217036">
    <w:abstractNumId w:val="11"/>
  </w:num>
  <w:num w:numId="13" w16cid:durableId="345716443">
    <w:abstractNumId w:val="0"/>
  </w:num>
  <w:num w:numId="14" w16cid:durableId="267663410">
    <w:abstractNumId w:val="13"/>
  </w:num>
  <w:num w:numId="15" w16cid:durableId="397635618">
    <w:abstractNumId w:val="8"/>
  </w:num>
  <w:num w:numId="16" w16cid:durableId="1571650754">
    <w:abstractNumId w:val="27"/>
  </w:num>
  <w:num w:numId="17" w16cid:durableId="1486119613">
    <w:abstractNumId w:val="14"/>
  </w:num>
  <w:num w:numId="18" w16cid:durableId="1070226519">
    <w:abstractNumId w:val="9"/>
  </w:num>
  <w:num w:numId="19" w16cid:durableId="1551114485">
    <w:abstractNumId w:val="6"/>
  </w:num>
  <w:num w:numId="20" w16cid:durableId="1843472656">
    <w:abstractNumId w:val="17"/>
  </w:num>
  <w:num w:numId="21" w16cid:durableId="1038818995">
    <w:abstractNumId w:val="23"/>
  </w:num>
  <w:num w:numId="22" w16cid:durableId="1253010564">
    <w:abstractNumId w:val="22"/>
  </w:num>
  <w:num w:numId="23" w16cid:durableId="49424956">
    <w:abstractNumId w:val="7"/>
  </w:num>
  <w:num w:numId="24" w16cid:durableId="1132748477">
    <w:abstractNumId w:val="33"/>
  </w:num>
  <w:num w:numId="25" w16cid:durableId="548809869">
    <w:abstractNumId w:val="31"/>
  </w:num>
  <w:num w:numId="26" w16cid:durableId="1277255354">
    <w:abstractNumId w:val="25"/>
  </w:num>
  <w:num w:numId="27" w16cid:durableId="967856707">
    <w:abstractNumId w:val="30"/>
  </w:num>
  <w:num w:numId="28" w16cid:durableId="2099982761">
    <w:abstractNumId w:val="2"/>
  </w:num>
  <w:num w:numId="29" w16cid:durableId="1848639559">
    <w:abstractNumId w:val="28"/>
  </w:num>
  <w:num w:numId="30" w16cid:durableId="981496779">
    <w:abstractNumId w:val="10"/>
  </w:num>
  <w:num w:numId="31" w16cid:durableId="646938504">
    <w:abstractNumId w:val="20"/>
  </w:num>
  <w:num w:numId="32" w16cid:durableId="1406538471">
    <w:abstractNumId w:val="5"/>
  </w:num>
  <w:num w:numId="33" w16cid:durableId="687489364">
    <w:abstractNumId w:val="12"/>
  </w:num>
  <w:num w:numId="34" w16cid:durableId="1539471741">
    <w:abstractNumId w:val="3"/>
  </w:num>
  <w:num w:numId="35" w16cid:durableId="118582527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7BF"/>
    <w:rsid w:val="00000747"/>
    <w:rsid w:val="0000091E"/>
    <w:rsid w:val="000031A4"/>
    <w:rsid w:val="0000485C"/>
    <w:rsid w:val="00004A86"/>
    <w:rsid w:val="00005FC8"/>
    <w:rsid w:val="00011F8A"/>
    <w:rsid w:val="000127F7"/>
    <w:rsid w:val="00013A51"/>
    <w:rsid w:val="00014A03"/>
    <w:rsid w:val="0001560A"/>
    <w:rsid w:val="00020BC2"/>
    <w:rsid w:val="000237BF"/>
    <w:rsid w:val="00025C7B"/>
    <w:rsid w:val="000303FE"/>
    <w:rsid w:val="00031681"/>
    <w:rsid w:val="00035EDA"/>
    <w:rsid w:val="00037147"/>
    <w:rsid w:val="00043A7F"/>
    <w:rsid w:val="00043CC6"/>
    <w:rsid w:val="00047EA2"/>
    <w:rsid w:val="000658E0"/>
    <w:rsid w:val="00067CFA"/>
    <w:rsid w:val="0007541B"/>
    <w:rsid w:val="00081BD4"/>
    <w:rsid w:val="0008323B"/>
    <w:rsid w:val="00083767"/>
    <w:rsid w:val="000844B1"/>
    <w:rsid w:val="00090646"/>
    <w:rsid w:val="00091741"/>
    <w:rsid w:val="0009299D"/>
    <w:rsid w:val="00093F23"/>
    <w:rsid w:val="000A3F1E"/>
    <w:rsid w:val="000A509E"/>
    <w:rsid w:val="000A6A79"/>
    <w:rsid w:val="000C0168"/>
    <w:rsid w:val="000C157A"/>
    <w:rsid w:val="000C26FB"/>
    <w:rsid w:val="000C7AB3"/>
    <w:rsid w:val="000D267E"/>
    <w:rsid w:val="000D59F1"/>
    <w:rsid w:val="000D626C"/>
    <w:rsid w:val="000D6E80"/>
    <w:rsid w:val="000E4AED"/>
    <w:rsid w:val="000E6458"/>
    <w:rsid w:val="000E7CFA"/>
    <w:rsid w:val="000F1020"/>
    <w:rsid w:val="000F30F1"/>
    <w:rsid w:val="000F6F3E"/>
    <w:rsid w:val="000F6F4F"/>
    <w:rsid w:val="00105A42"/>
    <w:rsid w:val="00106D63"/>
    <w:rsid w:val="001139E0"/>
    <w:rsid w:val="00116B6E"/>
    <w:rsid w:val="00117D66"/>
    <w:rsid w:val="00121B1C"/>
    <w:rsid w:val="0012263C"/>
    <w:rsid w:val="00125AF8"/>
    <w:rsid w:val="00126519"/>
    <w:rsid w:val="0013072D"/>
    <w:rsid w:val="00131206"/>
    <w:rsid w:val="00134EE3"/>
    <w:rsid w:val="00135267"/>
    <w:rsid w:val="0013539A"/>
    <w:rsid w:val="0014267B"/>
    <w:rsid w:val="0014362C"/>
    <w:rsid w:val="00143DF7"/>
    <w:rsid w:val="00145ACE"/>
    <w:rsid w:val="00146232"/>
    <w:rsid w:val="001462DF"/>
    <w:rsid w:val="00147ABE"/>
    <w:rsid w:val="00151A78"/>
    <w:rsid w:val="001551B9"/>
    <w:rsid w:val="00156F2E"/>
    <w:rsid w:val="001604EB"/>
    <w:rsid w:val="0016063B"/>
    <w:rsid w:val="00160B69"/>
    <w:rsid w:val="0016364A"/>
    <w:rsid w:val="00165980"/>
    <w:rsid w:val="001719BC"/>
    <w:rsid w:val="001731A0"/>
    <w:rsid w:val="00173246"/>
    <w:rsid w:val="00181775"/>
    <w:rsid w:val="00181EAB"/>
    <w:rsid w:val="00185477"/>
    <w:rsid w:val="0018774F"/>
    <w:rsid w:val="00194497"/>
    <w:rsid w:val="001A26C1"/>
    <w:rsid w:val="001B01B9"/>
    <w:rsid w:val="001B17F8"/>
    <w:rsid w:val="001B30D6"/>
    <w:rsid w:val="001B6039"/>
    <w:rsid w:val="001C1D0B"/>
    <w:rsid w:val="001C30E3"/>
    <w:rsid w:val="001C5485"/>
    <w:rsid w:val="001C5F3F"/>
    <w:rsid w:val="001C7A25"/>
    <w:rsid w:val="001D0582"/>
    <w:rsid w:val="001D4CD2"/>
    <w:rsid w:val="001D5F7E"/>
    <w:rsid w:val="001D6550"/>
    <w:rsid w:val="001D6B58"/>
    <w:rsid w:val="001E2D0C"/>
    <w:rsid w:val="001E3329"/>
    <w:rsid w:val="001E542E"/>
    <w:rsid w:val="001F05D5"/>
    <w:rsid w:val="001F3D78"/>
    <w:rsid w:val="001F40AB"/>
    <w:rsid w:val="001F527C"/>
    <w:rsid w:val="001F590F"/>
    <w:rsid w:val="001F6B7C"/>
    <w:rsid w:val="001F702E"/>
    <w:rsid w:val="001F7F71"/>
    <w:rsid w:val="00200D73"/>
    <w:rsid w:val="00205042"/>
    <w:rsid w:val="00206FA4"/>
    <w:rsid w:val="0021191A"/>
    <w:rsid w:val="00212C11"/>
    <w:rsid w:val="00216DED"/>
    <w:rsid w:val="0022123F"/>
    <w:rsid w:val="00223DA7"/>
    <w:rsid w:val="002255D3"/>
    <w:rsid w:val="00225FDA"/>
    <w:rsid w:val="00227112"/>
    <w:rsid w:val="002336B1"/>
    <w:rsid w:val="002342D9"/>
    <w:rsid w:val="002368AD"/>
    <w:rsid w:val="00236ABE"/>
    <w:rsid w:val="00236BA2"/>
    <w:rsid w:val="00242D7F"/>
    <w:rsid w:val="00246702"/>
    <w:rsid w:val="00250423"/>
    <w:rsid w:val="00262155"/>
    <w:rsid w:val="0026555B"/>
    <w:rsid w:val="0026586E"/>
    <w:rsid w:val="00272004"/>
    <w:rsid w:val="0027214F"/>
    <w:rsid w:val="00276EDD"/>
    <w:rsid w:val="002810E9"/>
    <w:rsid w:val="00283E39"/>
    <w:rsid w:val="00286658"/>
    <w:rsid w:val="002937BF"/>
    <w:rsid w:val="00294D99"/>
    <w:rsid w:val="00295B30"/>
    <w:rsid w:val="002964CA"/>
    <w:rsid w:val="002A4D9D"/>
    <w:rsid w:val="002A6D7D"/>
    <w:rsid w:val="002A77D7"/>
    <w:rsid w:val="002B1682"/>
    <w:rsid w:val="002C2B51"/>
    <w:rsid w:val="002D0E1E"/>
    <w:rsid w:val="002D356F"/>
    <w:rsid w:val="002E2A0F"/>
    <w:rsid w:val="002E7000"/>
    <w:rsid w:val="002E725D"/>
    <w:rsid w:val="002F46D5"/>
    <w:rsid w:val="002F509F"/>
    <w:rsid w:val="002F7F58"/>
    <w:rsid w:val="0030119E"/>
    <w:rsid w:val="00305159"/>
    <w:rsid w:val="00311280"/>
    <w:rsid w:val="00312131"/>
    <w:rsid w:val="0031365B"/>
    <w:rsid w:val="00313F00"/>
    <w:rsid w:val="003141C1"/>
    <w:rsid w:val="00314B26"/>
    <w:rsid w:val="00325504"/>
    <w:rsid w:val="00325CAD"/>
    <w:rsid w:val="00325FC6"/>
    <w:rsid w:val="003311E0"/>
    <w:rsid w:val="00331F6E"/>
    <w:rsid w:val="00337E12"/>
    <w:rsid w:val="003410FD"/>
    <w:rsid w:val="00341AC4"/>
    <w:rsid w:val="00341F67"/>
    <w:rsid w:val="00343BDA"/>
    <w:rsid w:val="00344D21"/>
    <w:rsid w:val="003464C5"/>
    <w:rsid w:val="003532BE"/>
    <w:rsid w:val="00354422"/>
    <w:rsid w:val="003563FE"/>
    <w:rsid w:val="00357B59"/>
    <w:rsid w:val="003617B5"/>
    <w:rsid w:val="003668BA"/>
    <w:rsid w:val="00367622"/>
    <w:rsid w:val="003731C8"/>
    <w:rsid w:val="00374BA5"/>
    <w:rsid w:val="00377494"/>
    <w:rsid w:val="00377F29"/>
    <w:rsid w:val="003841B3"/>
    <w:rsid w:val="00392B72"/>
    <w:rsid w:val="00394149"/>
    <w:rsid w:val="0039652A"/>
    <w:rsid w:val="003979E6"/>
    <w:rsid w:val="003A016F"/>
    <w:rsid w:val="003A03AD"/>
    <w:rsid w:val="003A16ED"/>
    <w:rsid w:val="003A2B6E"/>
    <w:rsid w:val="003A3E06"/>
    <w:rsid w:val="003A49AC"/>
    <w:rsid w:val="003A4E5D"/>
    <w:rsid w:val="003A6BF8"/>
    <w:rsid w:val="003A6D47"/>
    <w:rsid w:val="003A7492"/>
    <w:rsid w:val="003B1A76"/>
    <w:rsid w:val="003B285F"/>
    <w:rsid w:val="003C2827"/>
    <w:rsid w:val="003C2FCE"/>
    <w:rsid w:val="003C7F2A"/>
    <w:rsid w:val="003D1DF9"/>
    <w:rsid w:val="003D4DC9"/>
    <w:rsid w:val="003D5051"/>
    <w:rsid w:val="003D7BFC"/>
    <w:rsid w:val="003E0B9A"/>
    <w:rsid w:val="003E3080"/>
    <w:rsid w:val="003E6179"/>
    <w:rsid w:val="003E723B"/>
    <w:rsid w:val="003E7582"/>
    <w:rsid w:val="003F07E9"/>
    <w:rsid w:val="003F0A81"/>
    <w:rsid w:val="003F4C50"/>
    <w:rsid w:val="00401F2F"/>
    <w:rsid w:val="00403F2E"/>
    <w:rsid w:val="00405AB4"/>
    <w:rsid w:val="00405D49"/>
    <w:rsid w:val="00411BF5"/>
    <w:rsid w:val="00421E1D"/>
    <w:rsid w:val="0042466D"/>
    <w:rsid w:val="004268B6"/>
    <w:rsid w:val="004312E2"/>
    <w:rsid w:val="00432A77"/>
    <w:rsid w:val="00437143"/>
    <w:rsid w:val="004379F2"/>
    <w:rsid w:val="00447125"/>
    <w:rsid w:val="0045128D"/>
    <w:rsid w:val="00452870"/>
    <w:rsid w:val="004531CE"/>
    <w:rsid w:val="00455C5B"/>
    <w:rsid w:val="00456C5F"/>
    <w:rsid w:val="00457DCB"/>
    <w:rsid w:val="004637BC"/>
    <w:rsid w:val="004665C3"/>
    <w:rsid w:val="00470164"/>
    <w:rsid w:val="0047155C"/>
    <w:rsid w:val="00476959"/>
    <w:rsid w:val="00481F15"/>
    <w:rsid w:val="004847D3"/>
    <w:rsid w:val="00490ED1"/>
    <w:rsid w:val="00492EA9"/>
    <w:rsid w:val="004A0728"/>
    <w:rsid w:val="004A1BCB"/>
    <w:rsid w:val="004A49D1"/>
    <w:rsid w:val="004B0E28"/>
    <w:rsid w:val="004B1D3D"/>
    <w:rsid w:val="004C28D1"/>
    <w:rsid w:val="004C67C6"/>
    <w:rsid w:val="004C7CEC"/>
    <w:rsid w:val="004D0890"/>
    <w:rsid w:val="004D4918"/>
    <w:rsid w:val="004D5B39"/>
    <w:rsid w:val="004D651E"/>
    <w:rsid w:val="004D702B"/>
    <w:rsid w:val="004E116A"/>
    <w:rsid w:val="004E1EF1"/>
    <w:rsid w:val="004E5D9D"/>
    <w:rsid w:val="004F0593"/>
    <w:rsid w:val="004F1AFF"/>
    <w:rsid w:val="004F33F3"/>
    <w:rsid w:val="004F5B3C"/>
    <w:rsid w:val="004F6106"/>
    <w:rsid w:val="0050176C"/>
    <w:rsid w:val="005018BE"/>
    <w:rsid w:val="00504B6E"/>
    <w:rsid w:val="00504B92"/>
    <w:rsid w:val="0050695A"/>
    <w:rsid w:val="00510E8A"/>
    <w:rsid w:val="00517B0E"/>
    <w:rsid w:val="00517E71"/>
    <w:rsid w:val="00530C07"/>
    <w:rsid w:val="0053609D"/>
    <w:rsid w:val="00540977"/>
    <w:rsid w:val="00541121"/>
    <w:rsid w:val="00542DE9"/>
    <w:rsid w:val="005458AB"/>
    <w:rsid w:val="00545F7B"/>
    <w:rsid w:val="0054641C"/>
    <w:rsid w:val="005470DE"/>
    <w:rsid w:val="00556061"/>
    <w:rsid w:val="00560AF5"/>
    <w:rsid w:val="0056175E"/>
    <w:rsid w:val="005619E5"/>
    <w:rsid w:val="005625D5"/>
    <w:rsid w:val="00562A10"/>
    <w:rsid w:val="00571C3F"/>
    <w:rsid w:val="00571E0D"/>
    <w:rsid w:val="00571E38"/>
    <w:rsid w:val="00572867"/>
    <w:rsid w:val="00576107"/>
    <w:rsid w:val="00587587"/>
    <w:rsid w:val="00587A76"/>
    <w:rsid w:val="005907BF"/>
    <w:rsid w:val="005922EA"/>
    <w:rsid w:val="00593B99"/>
    <w:rsid w:val="005946FC"/>
    <w:rsid w:val="005A239D"/>
    <w:rsid w:val="005A30DE"/>
    <w:rsid w:val="005A4B13"/>
    <w:rsid w:val="005B20BE"/>
    <w:rsid w:val="005B3642"/>
    <w:rsid w:val="005B3927"/>
    <w:rsid w:val="005B443D"/>
    <w:rsid w:val="005C0A95"/>
    <w:rsid w:val="005C2E73"/>
    <w:rsid w:val="005C5290"/>
    <w:rsid w:val="005C577C"/>
    <w:rsid w:val="005D16CD"/>
    <w:rsid w:val="005E24E4"/>
    <w:rsid w:val="005E4635"/>
    <w:rsid w:val="005F2F75"/>
    <w:rsid w:val="005F5063"/>
    <w:rsid w:val="005F5743"/>
    <w:rsid w:val="005F5C26"/>
    <w:rsid w:val="00604CBA"/>
    <w:rsid w:val="00610782"/>
    <w:rsid w:val="00611B6C"/>
    <w:rsid w:val="00612075"/>
    <w:rsid w:val="00613479"/>
    <w:rsid w:val="00614A9B"/>
    <w:rsid w:val="00614E62"/>
    <w:rsid w:val="00615F76"/>
    <w:rsid w:val="00621E1D"/>
    <w:rsid w:val="00622AB1"/>
    <w:rsid w:val="006240C1"/>
    <w:rsid w:val="00624BBE"/>
    <w:rsid w:val="00624C26"/>
    <w:rsid w:val="006255DA"/>
    <w:rsid w:val="00625B5F"/>
    <w:rsid w:val="00627E1A"/>
    <w:rsid w:val="00632C2B"/>
    <w:rsid w:val="00634BA2"/>
    <w:rsid w:val="00640CBA"/>
    <w:rsid w:val="00641433"/>
    <w:rsid w:val="00641991"/>
    <w:rsid w:val="006434AC"/>
    <w:rsid w:val="00643CEE"/>
    <w:rsid w:val="006472BB"/>
    <w:rsid w:val="00654B13"/>
    <w:rsid w:val="00655748"/>
    <w:rsid w:val="006560F4"/>
    <w:rsid w:val="00657104"/>
    <w:rsid w:val="00660CF9"/>
    <w:rsid w:val="0066105A"/>
    <w:rsid w:val="006638BC"/>
    <w:rsid w:val="00664C95"/>
    <w:rsid w:val="006659DC"/>
    <w:rsid w:val="0066685D"/>
    <w:rsid w:val="0067018F"/>
    <w:rsid w:val="00670C6C"/>
    <w:rsid w:val="00671D73"/>
    <w:rsid w:val="00672605"/>
    <w:rsid w:val="00676B82"/>
    <w:rsid w:val="00684C3E"/>
    <w:rsid w:val="00690F9C"/>
    <w:rsid w:val="00693161"/>
    <w:rsid w:val="006969D3"/>
    <w:rsid w:val="0069794B"/>
    <w:rsid w:val="006A59B3"/>
    <w:rsid w:val="006A600D"/>
    <w:rsid w:val="006A79A3"/>
    <w:rsid w:val="006B02C8"/>
    <w:rsid w:val="006B2307"/>
    <w:rsid w:val="006B55B6"/>
    <w:rsid w:val="006C0806"/>
    <w:rsid w:val="006C0B5B"/>
    <w:rsid w:val="006C1D71"/>
    <w:rsid w:val="006C1F0C"/>
    <w:rsid w:val="006C49C5"/>
    <w:rsid w:val="006C6EC1"/>
    <w:rsid w:val="006C78AD"/>
    <w:rsid w:val="006D15ED"/>
    <w:rsid w:val="006D19C1"/>
    <w:rsid w:val="006D5331"/>
    <w:rsid w:val="006D63DC"/>
    <w:rsid w:val="006D7614"/>
    <w:rsid w:val="006E3289"/>
    <w:rsid w:val="006E4977"/>
    <w:rsid w:val="006F052D"/>
    <w:rsid w:val="006F07C9"/>
    <w:rsid w:val="006F2D65"/>
    <w:rsid w:val="006F53C9"/>
    <w:rsid w:val="006F6338"/>
    <w:rsid w:val="006F74B6"/>
    <w:rsid w:val="00704CEF"/>
    <w:rsid w:val="00705D99"/>
    <w:rsid w:val="0071458C"/>
    <w:rsid w:val="00714FD4"/>
    <w:rsid w:val="00716013"/>
    <w:rsid w:val="007202B8"/>
    <w:rsid w:val="00720E91"/>
    <w:rsid w:val="007216FE"/>
    <w:rsid w:val="007263C9"/>
    <w:rsid w:val="00726C92"/>
    <w:rsid w:val="00733B21"/>
    <w:rsid w:val="0073490F"/>
    <w:rsid w:val="00737CD1"/>
    <w:rsid w:val="00740053"/>
    <w:rsid w:val="00744097"/>
    <w:rsid w:val="00744565"/>
    <w:rsid w:val="00745973"/>
    <w:rsid w:val="00745FAC"/>
    <w:rsid w:val="007471F6"/>
    <w:rsid w:val="00747352"/>
    <w:rsid w:val="007527A8"/>
    <w:rsid w:val="00752FAE"/>
    <w:rsid w:val="007554FE"/>
    <w:rsid w:val="00760EC0"/>
    <w:rsid w:val="00761F25"/>
    <w:rsid w:val="00770740"/>
    <w:rsid w:val="00773505"/>
    <w:rsid w:val="00773A71"/>
    <w:rsid w:val="00775368"/>
    <w:rsid w:val="007769ED"/>
    <w:rsid w:val="00790031"/>
    <w:rsid w:val="007910D8"/>
    <w:rsid w:val="007940E9"/>
    <w:rsid w:val="007A03F0"/>
    <w:rsid w:val="007A07D8"/>
    <w:rsid w:val="007A19AD"/>
    <w:rsid w:val="007A25B3"/>
    <w:rsid w:val="007A2A2A"/>
    <w:rsid w:val="007A3C8F"/>
    <w:rsid w:val="007B1844"/>
    <w:rsid w:val="007B36E1"/>
    <w:rsid w:val="007B3ECC"/>
    <w:rsid w:val="007C6E92"/>
    <w:rsid w:val="007C73B7"/>
    <w:rsid w:val="007C7FD6"/>
    <w:rsid w:val="007D06B7"/>
    <w:rsid w:val="007D07A0"/>
    <w:rsid w:val="007D174A"/>
    <w:rsid w:val="007D3096"/>
    <w:rsid w:val="007D4068"/>
    <w:rsid w:val="007D51E5"/>
    <w:rsid w:val="007E1076"/>
    <w:rsid w:val="007E2F9D"/>
    <w:rsid w:val="007E4BA5"/>
    <w:rsid w:val="007E533D"/>
    <w:rsid w:val="007E6AEC"/>
    <w:rsid w:val="007F28F3"/>
    <w:rsid w:val="00802DF7"/>
    <w:rsid w:val="00803A22"/>
    <w:rsid w:val="0080527B"/>
    <w:rsid w:val="008055F5"/>
    <w:rsid w:val="00805CC8"/>
    <w:rsid w:val="00806797"/>
    <w:rsid w:val="00807A28"/>
    <w:rsid w:val="00807CF1"/>
    <w:rsid w:val="00811F1C"/>
    <w:rsid w:val="008139D5"/>
    <w:rsid w:val="00817CA8"/>
    <w:rsid w:val="0082075D"/>
    <w:rsid w:val="008245DC"/>
    <w:rsid w:val="008267D9"/>
    <w:rsid w:val="00826847"/>
    <w:rsid w:val="00826CE5"/>
    <w:rsid w:val="008421CC"/>
    <w:rsid w:val="0084369E"/>
    <w:rsid w:val="00844933"/>
    <w:rsid w:val="00844DA9"/>
    <w:rsid w:val="00846DEF"/>
    <w:rsid w:val="008508E7"/>
    <w:rsid w:val="008518E1"/>
    <w:rsid w:val="0085344E"/>
    <w:rsid w:val="00856192"/>
    <w:rsid w:val="00857C69"/>
    <w:rsid w:val="00862B44"/>
    <w:rsid w:val="00864372"/>
    <w:rsid w:val="0086481B"/>
    <w:rsid w:val="00866D7B"/>
    <w:rsid w:val="00870514"/>
    <w:rsid w:val="00872987"/>
    <w:rsid w:val="00874F7F"/>
    <w:rsid w:val="00875F46"/>
    <w:rsid w:val="0087786D"/>
    <w:rsid w:val="00882AE3"/>
    <w:rsid w:val="00884D53"/>
    <w:rsid w:val="008934AF"/>
    <w:rsid w:val="00895190"/>
    <w:rsid w:val="00897B9F"/>
    <w:rsid w:val="008A223C"/>
    <w:rsid w:val="008A2CDA"/>
    <w:rsid w:val="008A7857"/>
    <w:rsid w:val="008B0AB0"/>
    <w:rsid w:val="008B2080"/>
    <w:rsid w:val="008B43BE"/>
    <w:rsid w:val="008C2ACA"/>
    <w:rsid w:val="008C3498"/>
    <w:rsid w:val="008C52EC"/>
    <w:rsid w:val="008C7D96"/>
    <w:rsid w:val="008D18F6"/>
    <w:rsid w:val="008D2B1D"/>
    <w:rsid w:val="008D4325"/>
    <w:rsid w:val="008E31C1"/>
    <w:rsid w:val="008E3F09"/>
    <w:rsid w:val="008E52A8"/>
    <w:rsid w:val="008E65EA"/>
    <w:rsid w:val="008E7130"/>
    <w:rsid w:val="008F32C1"/>
    <w:rsid w:val="008F51E2"/>
    <w:rsid w:val="008F55F5"/>
    <w:rsid w:val="008F5CA5"/>
    <w:rsid w:val="008F5DB9"/>
    <w:rsid w:val="008F61C8"/>
    <w:rsid w:val="009002C9"/>
    <w:rsid w:val="009005DD"/>
    <w:rsid w:val="00902CC7"/>
    <w:rsid w:val="009030CC"/>
    <w:rsid w:val="009036CD"/>
    <w:rsid w:val="00910D15"/>
    <w:rsid w:val="00917198"/>
    <w:rsid w:val="0092157B"/>
    <w:rsid w:val="00926E4C"/>
    <w:rsid w:val="009328DA"/>
    <w:rsid w:val="0093294B"/>
    <w:rsid w:val="00933236"/>
    <w:rsid w:val="00935450"/>
    <w:rsid w:val="009366FC"/>
    <w:rsid w:val="0094158C"/>
    <w:rsid w:val="0094569A"/>
    <w:rsid w:val="00946534"/>
    <w:rsid w:val="00946AEC"/>
    <w:rsid w:val="0095033C"/>
    <w:rsid w:val="0095106A"/>
    <w:rsid w:val="0095357B"/>
    <w:rsid w:val="00954BE6"/>
    <w:rsid w:val="00956722"/>
    <w:rsid w:val="00960D93"/>
    <w:rsid w:val="0096105E"/>
    <w:rsid w:val="00962ADF"/>
    <w:rsid w:val="00962E4E"/>
    <w:rsid w:val="0096420C"/>
    <w:rsid w:val="00964480"/>
    <w:rsid w:val="00966814"/>
    <w:rsid w:val="00966BDB"/>
    <w:rsid w:val="009747BC"/>
    <w:rsid w:val="00983E45"/>
    <w:rsid w:val="009847BB"/>
    <w:rsid w:val="00984D34"/>
    <w:rsid w:val="009904AC"/>
    <w:rsid w:val="00994517"/>
    <w:rsid w:val="009A1890"/>
    <w:rsid w:val="009A24BD"/>
    <w:rsid w:val="009A3CF1"/>
    <w:rsid w:val="009A47AB"/>
    <w:rsid w:val="009A7A3D"/>
    <w:rsid w:val="009B2C27"/>
    <w:rsid w:val="009B5FB5"/>
    <w:rsid w:val="009C0911"/>
    <w:rsid w:val="009C167F"/>
    <w:rsid w:val="009C2AEE"/>
    <w:rsid w:val="009C3CBA"/>
    <w:rsid w:val="009C5F84"/>
    <w:rsid w:val="009C642C"/>
    <w:rsid w:val="009D0F18"/>
    <w:rsid w:val="009D4187"/>
    <w:rsid w:val="009D750A"/>
    <w:rsid w:val="009E5772"/>
    <w:rsid w:val="009F2AA3"/>
    <w:rsid w:val="00A0047D"/>
    <w:rsid w:val="00A008FB"/>
    <w:rsid w:val="00A0449D"/>
    <w:rsid w:val="00A04CC0"/>
    <w:rsid w:val="00A15027"/>
    <w:rsid w:val="00A1548A"/>
    <w:rsid w:val="00A1744B"/>
    <w:rsid w:val="00A2355E"/>
    <w:rsid w:val="00A26D92"/>
    <w:rsid w:val="00A30FB8"/>
    <w:rsid w:val="00A3150B"/>
    <w:rsid w:val="00A31A92"/>
    <w:rsid w:val="00A32DDE"/>
    <w:rsid w:val="00A33790"/>
    <w:rsid w:val="00A417F6"/>
    <w:rsid w:val="00A453E8"/>
    <w:rsid w:val="00A46440"/>
    <w:rsid w:val="00A468B7"/>
    <w:rsid w:val="00A50140"/>
    <w:rsid w:val="00A52779"/>
    <w:rsid w:val="00A60868"/>
    <w:rsid w:val="00A61A36"/>
    <w:rsid w:val="00A646C8"/>
    <w:rsid w:val="00A65E97"/>
    <w:rsid w:val="00A66498"/>
    <w:rsid w:val="00A676E3"/>
    <w:rsid w:val="00A70C69"/>
    <w:rsid w:val="00A72A3C"/>
    <w:rsid w:val="00A77931"/>
    <w:rsid w:val="00A80D1C"/>
    <w:rsid w:val="00A819FE"/>
    <w:rsid w:val="00A836C9"/>
    <w:rsid w:val="00A86271"/>
    <w:rsid w:val="00A87B59"/>
    <w:rsid w:val="00A87D15"/>
    <w:rsid w:val="00A87E28"/>
    <w:rsid w:val="00A931B2"/>
    <w:rsid w:val="00A93875"/>
    <w:rsid w:val="00A94DBE"/>
    <w:rsid w:val="00A967FC"/>
    <w:rsid w:val="00AA0B44"/>
    <w:rsid w:val="00AA15F4"/>
    <w:rsid w:val="00AA5C14"/>
    <w:rsid w:val="00AA71F2"/>
    <w:rsid w:val="00AA7AD5"/>
    <w:rsid w:val="00AB2D67"/>
    <w:rsid w:val="00AB3031"/>
    <w:rsid w:val="00AB3238"/>
    <w:rsid w:val="00AB540B"/>
    <w:rsid w:val="00AC0849"/>
    <w:rsid w:val="00AC0C1E"/>
    <w:rsid w:val="00AC5ABC"/>
    <w:rsid w:val="00AD0F34"/>
    <w:rsid w:val="00AD3AED"/>
    <w:rsid w:val="00AD4D96"/>
    <w:rsid w:val="00AD5286"/>
    <w:rsid w:val="00AE47AD"/>
    <w:rsid w:val="00AE4FF2"/>
    <w:rsid w:val="00AE5F04"/>
    <w:rsid w:val="00AE6916"/>
    <w:rsid w:val="00AF1A1F"/>
    <w:rsid w:val="00B06153"/>
    <w:rsid w:val="00B06629"/>
    <w:rsid w:val="00B06D78"/>
    <w:rsid w:val="00B07EAB"/>
    <w:rsid w:val="00B111AF"/>
    <w:rsid w:val="00B11F2E"/>
    <w:rsid w:val="00B12970"/>
    <w:rsid w:val="00B237F7"/>
    <w:rsid w:val="00B245AE"/>
    <w:rsid w:val="00B33DDD"/>
    <w:rsid w:val="00B34030"/>
    <w:rsid w:val="00B37556"/>
    <w:rsid w:val="00B40054"/>
    <w:rsid w:val="00B42C6D"/>
    <w:rsid w:val="00B46FC9"/>
    <w:rsid w:val="00B5068E"/>
    <w:rsid w:val="00B509AE"/>
    <w:rsid w:val="00B50B80"/>
    <w:rsid w:val="00B50E1F"/>
    <w:rsid w:val="00B514D0"/>
    <w:rsid w:val="00B523CA"/>
    <w:rsid w:val="00B614A5"/>
    <w:rsid w:val="00B70081"/>
    <w:rsid w:val="00B70A87"/>
    <w:rsid w:val="00B727E4"/>
    <w:rsid w:val="00B73565"/>
    <w:rsid w:val="00B766D3"/>
    <w:rsid w:val="00B7774E"/>
    <w:rsid w:val="00B77B06"/>
    <w:rsid w:val="00B82A77"/>
    <w:rsid w:val="00B82F20"/>
    <w:rsid w:val="00B8327D"/>
    <w:rsid w:val="00B878C0"/>
    <w:rsid w:val="00B948A3"/>
    <w:rsid w:val="00BA164F"/>
    <w:rsid w:val="00BA486F"/>
    <w:rsid w:val="00BA5D04"/>
    <w:rsid w:val="00BA763E"/>
    <w:rsid w:val="00BB0BC2"/>
    <w:rsid w:val="00BB5E4E"/>
    <w:rsid w:val="00BB79B1"/>
    <w:rsid w:val="00BC2887"/>
    <w:rsid w:val="00BC658C"/>
    <w:rsid w:val="00BE4D59"/>
    <w:rsid w:val="00BE6454"/>
    <w:rsid w:val="00BE6F3E"/>
    <w:rsid w:val="00BE728E"/>
    <w:rsid w:val="00BF0151"/>
    <w:rsid w:val="00BF1DA9"/>
    <w:rsid w:val="00BF3805"/>
    <w:rsid w:val="00BF6650"/>
    <w:rsid w:val="00BF6CC2"/>
    <w:rsid w:val="00BF772A"/>
    <w:rsid w:val="00BF7FCB"/>
    <w:rsid w:val="00C00626"/>
    <w:rsid w:val="00C024F7"/>
    <w:rsid w:val="00C0781B"/>
    <w:rsid w:val="00C07A93"/>
    <w:rsid w:val="00C127A8"/>
    <w:rsid w:val="00C20194"/>
    <w:rsid w:val="00C21ABC"/>
    <w:rsid w:val="00C258BE"/>
    <w:rsid w:val="00C2614B"/>
    <w:rsid w:val="00C27EEC"/>
    <w:rsid w:val="00C31260"/>
    <w:rsid w:val="00C31835"/>
    <w:rsid w:val="00C3313B"/>
    <w:rsid w:val="00C4596A"/>
    <w:rsid w:val="00C466A1"/>
    <w:rsid w:val="00C469CD"/>
    <w:rsid w:val="00C47406"/>
    <w:rsid w:val="00C57674"/>
    <w:rsid w:val="00C57943"/>
    <w:rsid w:val="00C60F92"/>
    <w:rsid w:val="00C63FEB"/>
    <w:rsid w:val="00C737B8"/>
    <w:rsid w:val="00C737C5"/>
    <w:rsid w:val="00C85797"/>
    <w:rsid w:val="00C869D8"/>
    <w:rsid w:val="00C902C3"/>
    <w:rsid w:val="00C924F5"/>
    <w:rsid w:val="00C934D1"/>
    <w:rsid w:val="00C936C9"/>
    <w:rsid w:val="00C96272"/>
    <w:rsid w:val="00C96B48"/>
    <w:rsid w:val="00CA3282"/>
    <w:rsid w:val="00CA33C3"/>
    <w:rsid w:val="00CA550E"/>
    <w:rsid w:val="00CA7258"/>
    <w:rsid w:val="00CB0124"/>
    <w:rsid w:val="00CB0C7C"/>
    <w:rsid w:val="00CB116F"/>
    <w:rsid w:val="00CB5FC7"/>
    <w:rsid w:val="00CC0279"/>
    <w:rsid w:val="00CC02B1"/>
    <w:rsid w:val="00CC0FE2"/>
    <w:rsid w:val="00CC2889"/>
    <w:rsid w:val="00CC5C90"/>
    <w:rsid w:val="00CD1B3B"/>
    <w:rsid w:val="00CD6082"/>
    <w:rsid w:val="00CD798D"/>
    <w:rsid w:val="00CD7C4B"/>
    <w:rsid w:val="00CD7F91"/>
    <w:rsid w:val="00CE67B6"/>
    <w:rsid w:val="00CE774E"/>
    <w:rsid w:val="00CF123F"/>
    <w:rsid w:val="00CF1CFF"/>
    <w:rsid w:val="00CF3E4C"/>
    <w:rsid w:val="00CF464B"/>
    <w:rsid w:val="00CF69B6"/>
    <w:rsid w:val="00D00CD2"/>
    <w:rsid w:val="00D00D2F"/>
    <w:rsid w:val="00D01A7D"/>
    <w:rsid w:val="00D071DA"/>
    <w:rsid w:val="00D11CB8"/>
    <w:rsid w:val="00D11F86"/>
    <w:rsid w:val="00D127A8"/>
    <w:rsid w:val="00D12FA1"/>
    <w:rsid w:val="00D162FC"/>
    <w:rsid w:val="00D17441"/>
    <w:rsid w:val="00D2141F"/>
    <w:rsid w:val="00D24BE6"/>
    <w:rsid w:val="00D423E8"/>
    <w:rsid w:val="00D44E1E"/>
    <w:rsid w:val="00D45354"/>
    <w:rsid w:val="00D46EE4"/>
    <w:rsid w:val="00D504DE"/>
    <w:rsid w:val="00D514B0"/>
    <w:rsid w:val="00D53893"/>
    <w:rsid w:val="00D557F7"/>
    <w:rsid w:val="00D6069B"/>
    <w:rsid w:val="00D621B6"/>
    <w:rsid w:val="00D645A8"/>
    <w:rsid w:val="00D646C0"/>
    <w:rsid w:val="00D651B7"/>
    <w:rsid w:val="00D76AC4"/>
    <w:rsid w:val="00D77065"/>
    <w:rsid w:val="00D8405F"/>
    <w:rsid w:val="00D86114"/>
    <w:rsid w:val="00D869C2"/>
    <w:rsid w:val="00D87E7B"/>
    <w:rsid w:val="00D908BE"/>
    <w:rsid w:val="00D91DA6"/>
    <w:rsid w:val="00D94DDA"/>
    <w:rsid w:val="00D971BE"/>
    <w:rsid w:val="00DA1C84"/>
    <w:rsid w:val="00DA48DE"/>
    <w:rsid w:val="00DB2964"/>
    <w:rsid w:val="00DB3157"/>
    <w:rsid w:val="00DB34CE"/>
    <w:rsid w:val="00DB354F"/>
    <w:rsid w:val="00DD0678"/>
    <w:rsid w:val="00DD55D5"/>
    <w:rsid w:val="00DD56F5"/>
    <w:rsid w:val="00DE586D"/>
    <w:rsid w:val="00DF1C46"/>
    <w:rsid w:val="00DF68D9"/>
    <w:rsid w:val="00E031A2"/>
    <w:rsid w:val="00E03740"/>
    <w:rsid w:val="00E04001"/>
    <w:rsid w:val="00E07826"/>
    <w:rsid w:val="00E1084D"/>
    <w:rsid w:val="00E11C5E"/>
    <w:rsid w:val="00E1310A"/>
    <w:rsid w:val="00E1528E"/>
    <w:rsid w:val="00E20B13"/>
    <w:rsid w:val="00E256B0"/>
    <w:rsid w:val="00E261E3"/>
    <w:rsid w:val="00E313FA"/>
    <w:rsid w:val="00E321D3"/>
    <w:rsid w:val="00E35C98"/>
    <w:rsid w:val="00E35FBB"/>
    <w:rsid w:val="00E40673"/>
    <w:rsid w:val="00E4233C"/>
    <w:rsid w:val="00E45237"/>
    <w:rsid w:val="00E51527"/>
    <w:rsid w:val="00E523EA"/>
    <w:rsid w:val="00E564CF"/>
    <w:rsid w:val="00E608CC"/>
    <w:rsid w:val="00E6287B"/>
    <w:rsid w:val="00E63DCC"/>
    <w:rsid w:val="00E647D2"/>
    <w:rsid w:val="00E747C8"/>
    <w:rsid w:val="00E7732C"/>
    <w:rsid w:val="00E83E51"/>
    <w:rsid w:val="00E86E76"/>
    <w:rsid w:val="00E94295"/>
    <w:rsid w:val="00EB0838"/>
    <w:rsid w:val="00EB31CF"/>
    <w:rsid w:val="00EB6BE7"/>
    <w:rsid w:val="00EB71A8"/>
    <w:rsid w:val="00EB76E7"/>
    <w:rsid w:val="00EC0770"/>
    <w:rsid w:val="00EC231B"/>
    <w:rsid w:val="00EC320E"/>
    <w:rsid w:val="00EC46F8"/>
    <w:rsid w:val="00ED224F"/>
    <w:rsid w:val="00ED2491"/>
    <w:rsid w:val="00ED2643"/>
    <w:rsid w:val="00ED2C21"/>
    <w:rsid w:val="00ED3633"/>
    <w:rsid w:val="00ED622A"/>
    <w:rsid w:val="00EE1433"/>
    <w:rsid w:val="00EE2C19"/>
    <w:rsid w:val="00EE30A7"/>
    <w:rsid w:val="00EF0F25"/>
    <w:rsid w:val="00EF1278"/>
    <w:rsid w:val="00EF131F"/>
    <w:rsid w:val="00EF1E83"/>
    <w:rsid w:val="00EF20D9"/>
    <w:rsid w:val="00EF62CD"/>
    <w:rsid w:val="00EF71BC"/>
    <w:rsid w:val="00F02EB4"/>
    <w:rsid w:val="00F04B02"/>
    <w:rsid w:val="00F10804"/>
    <w:rsid w:val="00F10C40"/>
    <w:rsid w:val="00F1176B"/>
    <w:rsid w:val="00F12F3A"/>
    <w:rsid w:val="00F15404"/>
    <w:rsid w:val="00F201EC"/>
    <w:rsid w:val="00F27893"/>
    <w:rsid w:val="00F30D2F"/>
    <w:rsid w:val="00F33A28"/>
    <w:rsid w:val="00F33D9D"/>
    <w:rsid w:val="00F35C88"/>
    <w:rsid w:val="00F367D6"/>
    <w:rsid w:val="00F37708"/>
    <w:rsid w:val="00F37C0E"/>
    <w:rsid w:val="00F43328"/>
    <w:rsid w:val="00F45D0B"/>
    <w:rsid w:val="00F46D90"/>
    <w:rsid w:val="00F47109"/>
    <w:rsid w:val="00F47C63"/>
    <w:rsid w:val="00F56A34"/>
    <w:rsid w:val="00F56AAF"/>
    <w:rsid w:val="00F57D56"/>
    <w:rsid w:val="00F61B4F"/>
    <w:rsid w:val="00F70FC9"/>
    <w:rsid w:val="00F76619"/>
    <w:rsid w:val="00F8216A"/>
    <w:rsid w:val="00F83355"/>
    <w:rsid w:val="00F86545"/>
    <w:rsid w:val="00F92B52"/>
    <w:rsid w:val="00F92CAF"/>
    <w:rsid w:val="00F93FF2"/>
    <w:rsid w:val="00F95499"/>
    <w:rsid w:val="00F9785F"/>
    <w:rsid w:val="00FA2E1D"/>
    <w:rsid w:val="00FA3B4F"/>
    <w:rsid w:val="00FB0020"/>
    <w:rsid w:val="00FB0BCD"/>
    <w:rsid w:val="00FB22AF"/>
    <w:rsid w:val="00FB3416"/>
    <w:rsid w:val="00FB4F62"/>
    <w:rsid w:val="00FB5A07"/>
    <w:rsid w:val="00FB61A1"/>
    <w:rsid w:val="00FB7D57"/>
    <w:rsid w:val="00FC0E12"/>
    <w:rsid w:val="00FC13A4"/>
    <w:rsid w:val="00FC2F0D"/>
    <w:rsid w:val="00FC3837"/>
    <w:rsid w:val="00FC4117"/>
    <w:rsid w:val="00FC4373"/>
    <w:rsid w:val="00FC483C"/>
    <w:rsid w:val="00FC7BCF"/>
    <w:rsid w:val="00FD0CD2"/>
    <w:rsid w:val="00FD1FA3"/>
    <w:rsid w:val="00FD2E73"/>
    <w:rsid w:val="00FD4157"/>
    <w:rsid w:val="00FD49D7"/>
    <w:rsid w:val="00FD4A94"/>
    <w:rsid w:val="00FD63EA"/>
    <w:rsid w:val="00FD71FE"/>
    <w:rsid w:val="00FD7CE2"/>
    <w:rsid w:val="00FE2376"/>
    <w:rsid w:val="00FE6034"/>
    <w:rsid w:val="00FF2B45"/>
    <w:rsid w:val="00FF56F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CE966"/>
  <w15:chartTrackingRefBased/>
  <w15:docId w15:val="{AFDA7AB7-6228-455B-8D62-B578BE48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147"/>
    <w:pPr>
      <w:spacing w:after="180"/>
    </w:pPr>
    <w:rPr>
      <w:rFonts w:ascii="Times New Roman" w:eastAsia="MS Mincho" w:hAnsi="Times New Roman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BA5D0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aliases w:val="Heading 3 3GPP,Underrubrik2,H3,h3"/>
    <w:basedOn w:val="Normal"/>
    <w:next w:val="Normal"/>
    <w:link w:val="Heading3Char"/>
    <w:uiPriority w:val="99"/>
    <w:qFormat/>
    <w:rsid w:val="004D651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  <w:color w:val="4F81BD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41,42,43,411,421,44,412,422,45,413,423,46,414,424"/>
    <w:basedOn w:val="Normal"/>
    <w:next w:val="Normal"/>
    <w:link w:val="Heading4Char"/>
    <w:uiPriority w:val="99"/>
    <w:qFormat/>
    <w:rsid w:val="004D651E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Times New Roman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5A239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2212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2212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h3 Char"/>
    <w:link w:val="Heading3"/>
    <w:uiPriority w:val="99"/>
    <w:semiHidden/>
    <w:locked/>
    <w:rsid w:val="004D651E"/>
    <w:rPr>
      <w:rFonts w:ascii="Cambria" w:eastAsia="MS Gothic" w:hAnsi="Cambria" w:cs="Cambria"/>
      <w:b/>
      <w:bCs/>
      <w:color w:val="4F81BD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locked/>
    <w:rsid w:val="004D651E"/>
    <w:rPr>
      <w:rFonts w:ascii="Arial" w:hAnsi="Arial" w:cs="Arial"/>
      <w:sz w:val="20"/>
      <w:szCs w:val="20"/>
      <w:lang w:val="en-GB"/>
    </w:rPr>
  </w:style>
  <w:style w:type="paragraph" w:customStyle="1" w:styleId="CRCoverPage">
    <w:name w:val="CR Cover Page"/>
    <w:uiPriority w:val="99"/>
    <w:rsid w:val="000C157A"/>
    <w:pPr>
      <w:spacing w:after="120"/>
    </w:pPr>
    <w:rPr>
      <w:rFonts w:ascii="Arial" w:eastAsia="Times New Roman" w:hAnsi="Arial" w:cs="Arial"/>
      <w:lang w:val="en-GB"/>
    </w:rPr>
  </w:style>
  <w:style w:type="paragraph" w:customStyle="1" w:styleId="tdoc-header">
    <w:name w:val="tdoc-header"/>
    <w:rsid w:val="000C157A"/>
    <w:rPr>
      <w:rFonts w:ascii="Arial" w:eastAsia="Times New Roman" w:hAnsi="Arial" w:cs="Arial"/>
      <w:noProof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0C157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D65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D651E"/>
    <w:rPr>
      <w:rFonts w:ascii="Tahoma" w:eastAsia="MS Mincho" w:hAnsi="Tahoma" w:cs="Tahoma"/>
      <w:sz w:val="16"/>
      <w:szCs w:val="16"/>
      <w:lang w:val="en-GB"/>
    </w:rPr>
  </w:style>
  <w:style w:type="paragraph" w:styleId="TOC2">
    <w:name w:val="toc 2"/>
    <w:basedOn w:val="TOC1"/>
    <w:autoRedefine/>
    <w:rsid w:val="004D651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</w:rPr>
  </w:style>
  <w:style w:type="paragraph" w:customStyle="1" w:styleId="TAL">
    <w:name w:val="TAL"/>
    <w:basedOn w:val="Normal"/>
    <w:link w:val="TALCar"/>
    <w:qFormat/>
    <w:rsid w:val="004D65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</w:rPr>
  </w:style>
  <w:style w:type="paragraph" w:customStyle="1" w:styleId="TAH">
    <w:name w:val="TAH"/>
    <w:basedOn w:val="TAC"/>
    <w:link w:val="TAHCar"/>
    <w:qFormat/>
    <w:rsid w:val="004D651E"/>
    <w:rPr>
      <w:b/>
      <w:bCs/>
    </w:rPr>
  </w:style>
  <w:style w:type="paragraph" w:customStyle="1" w:styleId="TAC">
    <w:name w:val="TAC"/>
    <w:basedOn w:val="TAL"/>
    <w:link w:val="TACChar"/>
    <w:qFormat/>
    <w:rsid w:val="004D651E"/>
    <w:pPr>
      <w:jc w:val="center"/>
    </w:pPr>
  </w:style>
  <w:style w:type="paragraph" w:customStyle="1" w:styleId="TH">
    <w:name w:val="TH"/>
    <w:basedOn w:val="Normal"/>
    <w:link w:val="THChar"/>
    <w:qFormat/>
    <w:rsid w:val="004D65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Arial"/>
      <w:b/>
      <w:bCs/>
    </w:rPr>
  </w:style>
  <w:style w:type="paragraph" w:customStyle="1" w:styleId="TAN">
    <w:name w:val="TAN"/>
    <w:basedOn w:val="TAL"/>
    <w:link w:val="TANChar"/>
    <w:qFormat/>
    <w:rsid w:val="004D651E"/>
    <w:pPr>
      <w:ind w:left="851" w:hanging="851"/>
    </w:pPr>
  </w:style>
  <w:style w:type="character" w:customStyle="1" w:styleId="THChar">
    <w:name w:val="TH Char"/>
    <w:link w:val="T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LCar">
    <w:name w:val="TAL Car"/>
    <w:link w:val="TAL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4D651E"/>
    <w:rPr>
      <w:rFonts w:ascii="Arial" w:hAnsi="Arial" w:cs="Arial"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99"/>
    <w:semiHidden/>
    <w:rsid w:val="004D651E"/>
    <w:pPr>
      <w:spacing w:after="100"/>
    </w:pPr>
  </w:style>
  <w:style w:type="character" w:customStyle="1" w:styleId="TALChar">
    <w:name w:val="TAL Char"/>
    <w:rsid w:val="003A03AD"/>
    <w:rPr>
      <w:rFonts w:ascii="Arial" w:hAnsi="Arial" w:cs="Arial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C57943"/>
    <w:pPr>
      <w:ind w:left="720"/>
    </w:pPr>
  </w:style>
  <w:style w:type="paragraph" w:customStyle="1" w:styleId="CarCar">
    <w:name w:val="Car Car"/>
    <w:semiHidden/>
    <w:rsid w:val="004D49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Char"/>
    <w:qFormat/>
    <w:rsid w:val="00FB7D5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B7D57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B7D57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71E38"/>
    <w:rPr>
      <w:rFonts w:ascii="Times New Roman" w:eastAsia="MS Mincho" w:hAnsi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71E38"/>
    <w:rPr>
      <w:rFonts w:ascii="Times New Roman" w:eastAsia="MS Mincho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0ED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90ED1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semiHidden/>
    <w:rsid w:val="005A239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1Char1">
    <w:name w:val="B1 Char1"/>
    <w:rsid w:val="00540977"/>
    <w:rPr>
      <w:rFonts w:eastAsia="Times New Roman"/>
    </w:rPr>
  </w:style>
  <w:style w:type="character" w:customStyle="1" w:styleId="Heading2Char">
    <w:name w:val="Heading 2 Char"/>
    <w:link w:val="Heading2"/>
    <w:semiHidden/>
    <w:rsid w:val="00BA5D0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F3D7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1F3D7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1F3D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F3D7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F3D78"/>
    <w:rPr>
      <w:rFonts w:asciiTheme="minorHAnsi" w:eastAsiaTheme="minorEastAsia" w:hAnsiTheme="minorHAnsi" w:cstheme="minorBidi"/>
      <w:lang w:eastAsia="zh-CN"/>
    </w:rPr>
  </w:style>
  <w:style w:type="character" w:customStyle="1" w:styleId="Heading6Char">
    <w:name w:val="Heading 6 Char"/>
    <w:basedOn w:val="DefaultParagraphFont"/>
    <w:link w:val="Heading6"/>
    <w:semiHidden/>
    <w:rsid w:val="0022123F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22123F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paragraph" w:styleId="Revision">
    <w:name w:val="Revision"/>
    <w:hidden/>
    <w:uiPriority w:val="99"/>
    <w:semiHidden/>
    <w:rsid w:val="00325504"/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WG5 Meeting #47</vt:lpstr>
    </vt:vector>
  </TitlesOfParts>
  <Company>Anritsu</Company>
  <LinksUpToDate>false</LinksUpToDate>
  <CharactersWithSpaces>23116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WG5 Meeting #47</dc:title>
  <dc:subject/>
  <dc:creator>fmacias@qti.qualcomm.com</dc:creator>
  <cp:keywords/>
  <cp:lastModifiedBy>Fernando Alonso Macias</cp:lastModifiedBy>
  <cp:revision>25</cp:revision>
  <dcterms:created xsi:type="dcterms:W3CDTF">2022-07-20T12:25:00Z</dcterms:created>
  <dcterms:modified xsi:type="dcterms:W3CDTF">2024-10-15T21:55:00Z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(1)VyBEXCgLf5C/tguEVVxiPMjfVs3Gmd7fieMS63zKxqb9XyCuReAKKTgN3/yiitK8EOPTNJ34_x000d_
c9lRmobemAyfv71PdpAPp12DwExq+1fG/zI3umYgjRYZKUbOqeCde9rVam14Gr+r9CiRHaK2_x000d_
HQ0H9/3ycxrhpXCr6ZMjRlQH/PU=</vt:lpwstr>
  </property>
  <property fmtid="{D5CDD505-2E9C-101B-9397-08002B2CF9AE}" pid="3" name="_ms_pID_725343_00">
    <vt:lpwstr>_</vt:lpwstr>
  </property>
  <property fmtid="{D5CDD505-2E9C-101B-9397-08002B2CF9AE}" pid="4" name="MSIP_Label_9764cdcd-3664-4d05-9615-7cbf65a4f0a8_Enabled">
    <vt:lpwstr>true</vt:lpwstr>
  </property>
  <property fmtid="{D5CDD505-2E9C-101B-9397-08002B2CF9AE}" pid="5" name="MSIP_Label_9764cdcd-3664-4d05-9615-7cbf65a4f0a8_SetDate">
    <vt:lpwstr>2022-07-20T12:25:30Z</vt:lpwstr>
  </property>
  <property fmtid="{D5CDD505-2E9C-101B-9397-08002B2CF9AE}" pid="6" name="MSIP_Label_9764cdcd-3664-4d05-9615-7cbf65a4f0a8_Method">
    <vt:lpwstr>Privileged</vt:lpwstr>
  </property>
  <property fmtid="{D5CDD505-2E9C-101B-9397-08002B2CF9AE}" pid="7" name="MSIP_Label_9764cdcd-3664-4d05-9615-7cbf65a4f0a8_Name">
    <vt:lpwstr>UNRESTRICTED</vt:lpwstr>
  </property>
  <property fmtid="{D5CDD505-2E9C-101B-9397-08002B2CF9AE}" pid="8" name="MSIP_Label_9764cdcd-3664-4d05-9615-7cbf65a4f0a8_SiteId">
    <vt:lpwstr>74bddbd9-705c-456e-aabd-99beb719a2b2</vt:lpwstr>
  </property>
  <property fmtid="{D5CDD505-2E9C-101B-9397-08002B2CF9AE}" pid="9" name="MSIP_Label_9764cdcd-3664-4d05-9615-7cbf65a4f0a8_ActionId">
    <vt:lpwstr>931964b0-1971-4fbe-88c1-7f45652e67e6</vt:lpwstr>
  </property>
  <property fmtid="{D5CDD505-2E9C-101B-9397-08002B2CF9AE}" pid="10" name="MSIP_Label_9764cdcd-3664-4d05-9615-7cbf65a4f0a8_ContentBits">
    <vt:lpwstr>0</vt:lpwstr>
  </property>
  <property fmtid="{D5CDD505-2E9C-101B-9397-08002B2CF9AE}" pid="11" name="_2015_ms_pID_725343">
    <vt:lpwstr>(3)v4A5DtyqnkSKbiE201kDYybgOCYnAH8qPUm8uFBHrS85yB5ZuFQGPnbqEu92m4kE1GuOECxd
c6WKRy9K8BpSYxekwh3pBarT7HB937H/OhBqLRr3AymbNDF+pQm8po4suVHmD/dGGcR64p2e
54s223B3Ha4fTPyAATDFNYrivsZ4NFWy3gi/xFAOcWbcK8PpOVAR+EmcR+FQ4nHMW5+Gv8bz
4yqCBKi91Ukxprt5ep</vt:lpwstr>
  </property>
  <property fmtid="{D5CDD505-2E9C-101B-9397-08002B2CF9AE}" pid="12" name="_2015_ms_pID_7253431">
    <vt:lpwstr>FZPmmd3DB18pJZtJtd4/ldus4toUkYyf1NDa8hb7XZsOXgHQZ1Tszm
FxTaine9x2RFj3+n5O2fd9ZJyjCy/VoEohl1HINc80Agohl0LYu5JQkNTbpdBrGgg0zC85Rm
zv0un8wkI7PeI6NrCgt2ijaNcH2RYr7Gl8439mRHlrVRxrIYDYl2W+jJAjYd+yxF8dl6+Yau
jmRVzfb6wSnfr5G/qbqUPfkmCGen9QvhVLu8</vt:lpwstr>
  </property>
  <property fmtid="{D5CDD505-2E9C-101B-9397-08002B2CF9AE}" pid="13" name="_2015_ms_pID_7253432">
    <vt:lpwstr>XQ==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1707999988</vt:lpwstr>
  </property>
</Properties>
</file>